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C12176" w14:textId="2FA575CD" w:rsidR="00B03535" w:rsidRDefault="001A7FE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TSG-RAN2 Meeting #121</w:t>
      </w:r>
      <w:r w:rsidR="005B0A11">
        <w:rPr>
          <w:b/>
          <w:sz w:val="24"/>
        </w:rPr>
        <w:t>bis-e</w:t>
      </w:r>
      <w:r>
        <w:rPr>
          <w:b/>
          <w:i/>
          <w:sz w:val="28"/>
        </w:rPr>
        <w:tab/>
      </w:r>
      <w:r w:rsidR="0066664B" w:rsidRPr="0066664B">
        <w:rPr>
          <w:b/>
          <w:i/>
          <w:sz w:val="28"/>
        </w:rPr>
        <w:t>R2-2303981</w:t>
      </w:r>
    </w:p>
    <w:p w14:paraId="752D9E0E" w14:textId="1DF38F43" w:rsidR="00B03535" w:rsidRDefault="005B0A11">
      <w:pPr>
        <w:pStyle w:val="CRCoverPage"/>
        <w:outlineLvl w:val="0"/>
        <w:rPr>
          <w:b/>
          <w:sz w:val="24"/>
        </w:rPr>
      </w:pPr>
      <w:r>
        <w:rPr>
          <w:b/>
          <w:sz w:val="24"/>
          <w:lang w:eastAsia="zh-CN"/>
        </w:rPr>
        <w:t xml:space="preserve">Online, </w:t>
      </w:r>
      <w:r w:rsidRPr="005B0A11">
        <w:rPr>
          <w:b/>
          <w:sz w:val="24"/>
          <w:lang w:eastAsia="zh-CN"/>
        </w:rPr>
        <w:t>17 - 26 April,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03535" w14:paraId="3CB897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157864" w14:textId="77777777" w:rsidR="00B03535" w:rsidRDefault="001A7FE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B03535" w14:paraId="7CE4FF2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99F1FC" w14:textId="77777777" w:rsidR="00B03535" w:rsidRDefault="001A7FE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03535" w14:paraId="183640C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1D5441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3535" w14:paraId="5CE7C12A" w14:textId="77777777">
        <w:tc>
          <w:tcPr>
            <w:tcW w:w="142" w:type="dxa"/>
            <w:tcBorders>
              <w:left w:val="single" w:sz="4" w:space="0" w:color="auto"/>
            </w:tcBorders>
          </w:tcPr>
          <w:p w14:paraId="745F827B" w14:textId="77777777" w:rsidR="00B03535" w:rsidRDefault="00B0353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F1D9C60" w14:textId="20C582B1" w:rsidR="00B03535" w:rsidRDefault="001A7FE9" w:rsidP="00C9025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C9025A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.3</w:t>
            </w:r>
            <w:r w:rsidR="00E07DF2">
              <w:rPr>
                <w:b/>
                <w:sz w:val="28"/>
              </w:rPr>
              <w:t>31</w:t>
            </w:r>
          </w:p>
        </w:tc>
        <w:tc>
          <w:tcPr>
            <w:tcW w:w="709" w:type="dxa"/>
          </w:tcPr>
          <w:p w14:paraId="7E04D3BB" w14:textId="77777777" w:rsidR="00B03535" w:rsidRDefault="001A7FE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BAA5E" w14:textId="5D71BAF9" w:rsidR="00B03535" w:rsidRDefault="002F4968">
            <w:pPr>
              <w:pStyle w:val="CRCoverPage"/>
              <w:spacing w:after="0"/>
              <w:jc w:val="center"/>
            </w:pPr>
            <w:r w:rsidRPr="002F4968">
              <w:rPr>
                <w:b/>
                <w:sz w:val="28"/>
                <w:lang w:eastAsia="zh-CN"/>
              </w:rPr>
              <w:t>4928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E038E51" w14:textId="77777777" w:rsidR="00B03535" w:rsidRDefault="001A7FE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77C624" w14:textId="1B29CAF7" w:rsidR="00B03535" w:rsidRDefault="00E07DF2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32F931B7" w14:textId="77777777" w:rsidR="00B03535" w:rsidRDefault="001A7FE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F4FCC5" w14:textId="5398AA85" w:rsidR="00B03535" w:rsidRDefault="001A7FE9" w:rsidP="00E07DF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 w:rsidR="00E07DF2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91C962" w14:textId="77777777" w:rsidR="00B03535" w:rsidRDefault="00B03535">
            <w:pPr>
              <w:pStyle w:val="CRCoverPage"/>
              <w:spacing w:after="0"/>
            </w:pPr>
          </w:p>
        </w:tc>
      </w:tr>
      <w:tr w:rsidR="00B03535" w14:paraId="5751D89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EA5F2B" w14:textId="77777777" w:rsidR="00B03535" w:rsidRDefault="00B03535">
            <w:pPr>
              <w:pStyle w:val="CRCoverPage"/>
              <w:spacing w:after="0"/>
            </w:pPr>
          </w:p>
        </w:tc>
      </w:tr>
      <w:tr w:rsidR="00B03535" w14:paraId="49A89CC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EE6514" w14:textId="77777777" w:rsidR="00B03535" w:rsidRDefault="001A7FE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03535" w14:paraId="6CC0E9D9" w14:textId="77777777">
        <w:tc>
          <w:tcPr>
            <w:tcW w:w="9641" w:type="dxa"/>
            <w:gridSpan w:val="9"/>
          </w:tcPr>
          <w:p w14:paraId="6492BF47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FD8089E" w14:textId="77777777" w:rsidR="00B03535" w:rsidRDefault="00B035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03535" w14:paraId="7FFE7F80" w14:textId="77777777">
        <w:tc>
          <w:tcPr>
            <w:tcW w:w="2835" w:type="dxa"/>
          </w:tcPr>
          <w:p w14:paraId="5DCF66B2" w14:textId="77777777" w:rsidR="00B03535" w:rsidRDefault="001A7FE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8A39792" w14:textId="77777777" w:rsidR="00B03535" w:rsidRDefault="001A7FE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FAC53C" w14:textId="77777777" w:rsidR="00B03535" w:rsidRDefault="00B035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6D58C0" w14:textId="77777777" w:rsidR="00B03535" w:rsidRDefault="001A7FE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F2A24D" w14:textId="77777777" w:rsidR="00B03535" w:rsidRDefault="001A7FE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55495B08" w14:textId="77777777" w:rsidR="00B03535" w:rsidRDefault="001A7FE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3633DE" w14:textId="53CEA461" w:rsidR="00B03535" w:rsidRDefault="0061702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159B373" w14:textId="77777777" w:rsidR="00B03535" w:rsidRDefault="001A7FE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4610C8" w14:textId="77777777" w:rsidR="00B03535" w:rsidRDefault="00B0353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16E5034" w14:textId="77777777" w:rsidR="00B03535" w:rsidRDefault="00B035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03535" w14:paraId="23933143" w14:textId="77777777">
        <w:tc>
          <w:tcPr>
            <w:tcW w:w="9640" w:type="dxa"/>
            <w:gridSpan w:val="11"/>
          </w:tcPr>
          <w:p w14:paraId="6007BAB9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3535" w14:paraId="2F7965E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D599F3" w14:textId="77777777" w:rsidR="00B03535" w:rsidRDefault="001A7F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FEB78" w14:textId="0358CB1A" w:rsidR="00B03535" w:rsidRDefault="001A7FE9" w:rsidP="00C9025A">
            <w:pPr>
              <w:pStyle w:val="CRCoverPage"/>
              <w:spacing w:after="0"/>
              <w:ind w:left="100"/>
              <w:rPr>
                <w:rFonts w:cs="Arial"/>
                <w:sz w:val="18"/>
                <w:szCs w:val="18"/>
                <w:lang w:val="en-US" w:eastAsia="zh-CN"/>
              </w:rPr>
            </w:pPr>
            <w:r>
              <w:t xml:space="preserve">CR to </w:t>
            </w:r>
            <w:r w:rsidR="00E1532D">
              <w:t>3</w:t>
            </w:r>
            <w:r w:rsidR="00C9025A">
              <w:t>6</w:t>
            </w:r>
            <w:r w:rsidR="00E1532D">
              <w:t xml:space="preserve">.331 on </w:t>
            </w:r>
            <w:r w:rsidR="00C9025A">
              <w:t>T317 and T318</w:t>
            </w:r>
          </w:p>
        </w:tc>
      </w:tr>
      <w:tr w:rsidR="00B03535" w14:paraId="4F04297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682B7" w14:textId="77777777" w:rsidR="00B03535" w:rsidRDefault="00B035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118ABC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3535" w14:paraId="14D4000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B8560E" w14:textId="77777777" w:rsidR="00B03535" w:rsidRDefault="001A7F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CA5963" w14:textId="77777777" w:rsidR="00B03535" w:rsidRDefault="001A7FE9">
            <w:pPr>
              <w:pStyle w:val="CRCoverPage"/>
              <w:spacing w:after="0"/>
              <w:ind w:left="100"/>
            </w:pPr>
            <w:r>
              <w:t>Huawei, HiSilicon</w:t>
            </w:r>
          </w:p>
        </w:tc>
      </w:tr>
      <w:tr w:rsidR="00B03535" w14:paraId="2CC836A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112CC9" w14:textId="77777777" w:rsidR="00B03535" w:rsidRDefault="001A7F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EFEF9D" w14:textId="77777777" w:rsidR="00B03535" w:rsidRPr="005D118B" w:rsidRDefault="001A7FE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R2</w:t>
            </w:r>
          </w:p>
        </w:tc>
      </w:tr>
      <w:tr w:rsidR="00B03535" w14:paraId="5A44D6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E54544" w14:textId="77777777" w:rsidR="00B03535" w:rsidRDefault="00B035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9EF5B4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3535" w14:paraId="78A0EA5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E4E93A" w14:textId="77777777" w:rsidR="00B03535" w:rsidRDefault="001A7F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D426EA" w14:textId="77777777" w:rsidR="00B03535" w:rsidRDefault="001A7FE9">
            <w:pPr>
              <w:pStyle w:val="CRCoverPage"/>
              <w:spacing w:after="0"/>
              <w:ind w:left="100"/>
            </w:pPr>
            <w:r>
              <w:t>NR_NTN_solutions-Core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72E5DED5" w14:textId="77777777" w:rsidR="00B03535" w:rsidRDefault="00B0353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A28D15" w14:textId="77777777" w:rsidR="00B03535" w:rsidRDefault="001A7FE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0B5AA3" w14:textId="3A13F225" w:rsidR="00B03535" w:rsidRDefault="001A7FE9" w:rsidP="00E1532D">
            <w:pPr>
              <w:pStyle w:val="CRCoverPage"/>
              <w:spacing w:after="0"/>
              <w:ind w:left="100"/>
            </w:pPr>
            <w:r>
              <w:t>2023-0</w:t>
            </w:r>
            <w:r w:rsidR="00E1532D">
              <w:t>4</w:t>
            </w:r>
            <w:r>
              <w:t>-0</w:t>
            </w:r>
            <w:r w:rsidR="00E1532D">
              <w:t>7</w:t>
            </w:r>
          </w:p>
        </w:tc>
      </w:tr>
      <w:tr w:rsidR="00B03535" w14:paraId="1B8B4B1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4BF91B" w14:textId="77777777" w:rsidR="00B03535" w:rsidRDefault="00B035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A05C73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0760DF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1C3496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1A35B6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3535" w14:paraId="52D4631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CC0E70" w14:textId="77777777" w:rsidR="00B03535" w:rsidRDefault="001A7F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52C62A" w14:textId="77777777" w:rsidR="00B03535" w:rsidRDefault="001A7FE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890D2D" w14:textId="77777777" w:rsidR="00B03535" w:rsidRDefault="00B0353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CB61F9" w14:textId="77777777" w:rsidR="00B03535" w:rsidRDefault="001A7FE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7A5324" w14:textId="77777777" w:rsidR="00B03535" w:rsidRDefault="001A7FE9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B03535" w14:paraId="3868B4F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E97EF5" w14:textId="77777777" w:rsidR="00B03535" w:rsidRDefault="00B0353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B8598A" w14:textId="77777777" w:rsidR="00B03535" w:rsidRDefault="001A7FE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B4FE97C" w14:textId="77777777" w:rsidR="00B03535" w:rsidRDefault="001A7FE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BD18AE" w14:textId="77777777" w:rsidR="00B03535" w:rsidRDefault="001A7F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B03535" w14:paraId="005A71BC" w14:textId="77777777">
        <w:tc>
          <w:tcPr>
            <w:tcW w:w="1843" w:type="dxa"/>
          </w:tcPr>
          <w:p w14:paraId="23F21A0E" w14:textId="77777777" w:rsidR="00B03535" w:rsidRDefault="00B035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DE4DC6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3535" w14:paraId="6524058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C9F3BE" w14:textId="77777777" w:rsidR="00B03535" w:rsidRDefault="001A7F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03B5F5" w14:textId="346436DE" w:rsidR="00E8237D" w:rsidRPr="005D6190" w:rsidRDefault="00727575" w:rsidP="005D6190">
            <w:pPr>
              <w:pStyle w:val="af2"/>
              <w:numPr>
                <w:ilvl w:val="0"/>
                <w:numId w:val="35"/>
              </w:numPr>
              <w:spacing w:after="0"/>
              <w:rPr>
                <w:rFonts w:ascii="Arial" w:eastAsia="宋体" w:hAnsi="Arial"/>
                <w:lang w:eastAsia="zh-CN"/>
              </w:rPr>
            </w:pPr>
            <w:r w:rsidRPr="005D6190">
              <w:rPr>
                <w:rFonts w:ascii="Arial" w:eastAsia="宋体" w:hAnsi="Arial" w:hint="eastAsia"/>
                <w:lang w:eastAsia="zh-CN"/>
              </w:rPr>
              <w:t>I</w:t>
            </w:r>
            <w:r w:rsidRPr="005D6190">
              <w:rPr>
                <w:rFonts w:ascii="Arial" w:eastAsia="宋体" w:hAnsi="Arial"/>
                <w:lang w:eastAsia="zh-CN"/>
              </w:rPr>
              <w:t xml:space="preserve">n NR NTN, </w:t>
            </w:r>
            <w:r w:rsidR="00CA5C1C" w:rsidRPr="005D6190">
              <w:rPr>
                <w:rFonts w:ascii="Arial" w:eastAsia="宋体" w:hAnsi="Arial"/>
                <w:lang w:eastAsia="zh-CN"/>
              </w:rPr>
              <w:t>RAN2 discussed whether the validity timer is stopped or kept when UE goes to RRC_IDLE, and the following agreement was achieved in RAN2 #119bis-e.</w:t>
            </w:r>
          </w:p>
          <w:p w14:paraId="636EE720" w14:textId="77777777" w:rsidR="00727575" w:rsidRDefault="00727575" w:rsidP="00727575">
            <w:pPr>
              <w:spacing w:after="0"/>
              <w:rPr>
                <w:rFonts w:ascii="Arial" w:eastAsia="宋体" w:hAnsi="Arial"/>
                <w:lang w:eastAsia="zh-CN"/>
              </w:rPr>
            </w:pPr>
          </w:p>
          <w:p w14:paraId="7BC231C7" w14:textId="77777777" w:rsidR="00CA5C1C" w:rsidRDefault="00CA5C1C" w:rsidP="00CA5C1C">
            <w:pPr>
              <w:pStyle w:val="Doc-text2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lang w:eastAsia="ja-JP"/>
              </w:rPr>
            </w:pPr>
            <w:r>
              <w:t>Agreements online:</w:t>
            </w:r>
          </w:p>
          <w:p w14:paraId="6ECD0DE1" w14:textId="77777777" w:rsidR="00CA5C1C" w:rsidRDefault="00CA5C1C" w:rsidP="00CA5C1C">
            <w:pPr>
              <w:pStyle w:val="Doc-text2"/>
              <w:numPr>
                <w:ilvl w:val="0"/>
                <w:numId w:val="34"/>
              </w:num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N w:val="0"/>
            </w:pPr>
            <w:r>
              <w:t>It’s up to UE implementation what to do with T430 when going to IDLE.</w:t>
            </w:r>
          </w:p>
          <w:p w14:paraId="549AD8EE" w14:textId="77777777" w:rsidR="00E8237D" w:rsidRDefault="00E8237D" w:rsidP="00727575">
            <w:pPr>
              <w:spacing w:after="0"/>
              <w:rPr>
                <w:rFonts w:ascii="Arial" w:eastAsia="宋体" w:hAnsi="Arial"/>
                <w:lang w:eastAsia="zh-CN"/>
              </w:rPr>
            </w:pPr>
          </w:p>
          <w:p w14:paraId="2F25CAC1" w14:textId="77777777" w:rsidR="005D6190" w:rsidRDefault="00CA5C1C" w:rsidP="005D6190">
            <w:pPr>
              <w:pStyle w:val="af2"/>
              <w:spacing w:after="0"/>
              <w:ind w:left="36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T</w:t>
            </w:r>
            <w:r>
              <w:rPr>
                <w:rFonts w:ascii="Arial" w:eastAsia="宋体" w:hAnsi="Arial"/>
                <w:lang w:eastAsia="zh-CN"/>
              </w:rPr>
              <w:t xml:space="preserve">he maintenance of validity time in RRC_IDLE is up to UE implementation. The advantage of keeping the validity timer running upon entering RRC_IDLE  is that, UE still considers the satellite assistance information </w:t>
            </w:r>
            <w:r w:rsidR="003C2A80">
              <w:rPr>
                <w:rFonts w:ascii="Arial" w:eastAsia="宋体" w:hAnsi="Arial"/>
                <w:lang w:eastAsia="zh-CN"/>
              </w:rPr>
              <w:t>as</w:t>
            </w:r>
            <w:r>
              <w:rPr>
                <w:rFonts w:ascii="Arial" w:eastAsia="宋体" w:hAnsi="Arial"/>
                <w:lang w:eastAsia="zh-CN"/>
              </w:rPr>
              <w:t xml:space="preserve"> valid, and </w:t>
            </w:r>
            <w:r w:rsidR="00FC7BC0">
              <w:rPr>
                <w:rFonts w:ascii="Arial" w:eastAsia="宋体" w:hAnsi="Arial"/>
                <w:lang w:eastAsia="zh-CN"/>
              </w:rPr>
              <w:t xml:space="preserve">it </w:t>
            </w:r>
            <w:r>
              <w:rPr>
                <w:rFonts w:ascii="Arial" w:eastAsia="宋体" w:hAnsi="Arial"/>
                <w:lang w:eastAsia="zh-CN"/>
              </w:rPr>
              <w:t>can still be utilized for e.g. time/frequency synchronization with the serving cell.</w:t>
            </w:r>
          </w:p>
          <w:p w14:paraId="4DE8079F" w14:textId="77777777" w:rsidR="005D6190" w:rsidRDefault="005D6190" w:rsidP="005D6190">
            <w:pPr>
              <w:pStyle w:val="af2"/>
              <w:spacing w:after="0"/>
              <w:ind w:left="360"/>
              <w:rPr>
                <w:rFonts w:ascii="Arial" w:eastAsia="宋体" w:hAnsi="Arial"/>
                <w:lang w:eastAsia="zh-CN"/>
              </w:rPr>
            </w:pPr>
          </w:p>
          <w:p w14:paraId="35FD1C5B" w14:textId="57E02B3F" w:rsidR="00D731FE" w:rsidRDefault="00D731FE" w:rsidP="005D6190">
            <w:pPr>
              <w:pStyle w:val="af2"/>
              <w:spacing w:after="0"/>
              <w:ind w:left="36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>The above agreement is reflected in TS 38.331 as follows</w:t>
            </w:r>
            <w:r w:rsidR="001621C4">
              <w:rPr>
                <w:rFonts w:ascii="Arial" w:eastAsia="宋体" w:hAnsi="Arial"/>
                <w:lang w:eastAsia="zh-CN"/>
              </w:rPr>
              <w:t xml:space="preserve"> (R2-2213028)</w:t>
            </w:r>
            <w:r>
              <w:rPr>
                <w:rFonts w:ascii="Arial" w:eastAsia="宋体" w:hAnsi="Arial"/>
                <w:lang w:eastAsia="zh-CN"/>
              </w:rPr>
              <w:t>:</w:t>
            </w:r>
          </w:p>
          <w:tbl>
            <w:tblPr>
              <w:tblStyle w:val="af3"/>
              <w:tblW w:w="0" w:type="auto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1621C4" w14:paraId="142B73FD" w14:textId="77777777" w:rsidTr="001621C4">
              <w:tc>
                <w:tcPr>
                  <w:tcW w:w="6852" w:type="dxa"/>
                </w:tcPr>
                <w:p w14:paraId="4AC80DEA" w14:textId="77777777" w:rsidR="001621C4" w:rsidRPr="001621C4" w:rsidRDefault="001621C4" w:rsidP="001621C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20" w:line="256" w:lineRule="auto"/>
                    <w:ind w:left="1134" w:hanging="1134"/>
                    <w:outlineLvl w:val="2"/>
                    <w:rPr>
                      <w:rFonts w:ascii="Arial" w:eastAsia="MS Mincho" w:hAnsi="Arial"/>
                      <w:sz w:val="28"/>
                      <w:lang w:eastAsia="ja-JP"/>
                    </w:rPr>
                  </w:pPr>
                  <w:bookmarkStart w:id="2" w:name="_Toc60776828"/>
                  <w:bookmarkStart w:id="3" w:name="_Toc115428551"/>
                  <w:r w:rsidRPr="001621C4">
                    <w:rPr>
                      <w:rFonts w:ascii="Arial" w:eastAsia="MS Mincho" w:hAnsi="Arial"/>
                      <w:sz w:val="28"/>
                      <w:lang w:eastAsia="ja-JP"/>
                    </w:rPr>
                    <w:t>5.3.11</w:t>
                  </w:r>
                  <w:r w:rsidRPr="001621C4">
                    <w:rPr>
                      <w:rFonts w:ascii="Arial" w:eastAsia="MS Mincho" w:hAnsi="Arial"/>
                      <w:sz w:val="28"/>
                      <w:lang w:eastAsia="ja-JP"/>
                    </w:rPr>
                    <w:tab/>
                    <w:t>UE actions upon going to RRC_IDLE</w:t>
                  </w:r>
                  <w:bookmarkEnd w:id="2"/>
                  <w:bookmarkEnd w:id="3"/>
                </w:p>
                <w:p w14:paraId="620D6AD4" w14:textId="11A2AFCF" w:rsidR="001621C4" w:rsidRDefault="001621C4" w:rsidP="00727575">
                  <w:pPr>
                    <w:spacing w:after="0"/>
                    <w:rPr>
                      <w:rFonts w:ascii="Arial" w:eastAsia="宋体" w:hAnsi="Arial"/>
                      <w:lang w:eastAsia="zh-CN"/>
                    </w:rPr>
                  </w:pPr>
                  <w:r>
                    <w:rPr>
                      <w:rFonts w:ascii="Arial" w:eastAsia="宋体" w:hAnsi="Arial" w:hint="eastAsia"/>
                      <w:lang w:eastAsia="zh-CN"/>
                    </w:rPr>
                    <w:t>[</w:t>
                  </w:r>
                  <w:r>
                    <w:rPr>
                      <w:rFonts w:ascii="Arial" w:eastAsia="宋体" w:hAnsi="Arial"/>
                      <w:lang w:eastAsia="zh-CN"/>
                    </w:rPr>
                    <w:t>Unrelated parts omitted]</w:t>
                  </w:r>
                </w:p>
                <w:p w14:paraId="270BD40E" w14:textId="77777777" w:rsidR="001621C4" w:rsidRPr="001621C4" w:rsidRDefault="001621C4" w:rsidP="001621C4">
                  <w:pPr>
                    <w:overflowPunct w:val="0"/>
                    <w:autoSpaceDE w:val="0"/>
                    <w:autoSpaceDN w:val="0"/>
                    <w:adjustRightInd w:val="0"/>
                    <w:spacing w:line="256" w:lineRule="auto"/>
                    <w:ind w:left="568" w:hanging="284"/>
                    <w:rPr>
                      <w:rFonts w:eastAsia="Times New Roman"/>
                      <w:lang w:eastAsia="ja-JP"/>
                    </w:rPr>
                  </w:pPr>
                  <w:r w:rsidRPr="001621C4">
                    <w:rPr>
                      <w:rFonts w:eastAsia="Times New Roman"/>
                      <w:lang w:eastAsia="ja-JP"/>
                    </w:rPr>
                    <w:t>1&gt;</w:t>
                  </w:r>
                  <w:r w:rsidRPr="001621C4">
                    <w:rPr>
                      <w:rFonts w:eastAsia="Times New Roman"/>
                      <w:lang w:eastAsia="ja-JP"/>
                    </w:rPr>
                    <w:tab/>
                    <w:t>stop all timers that are running except T302, T320, T325, T330, T331</w:t>
                  </w:r>
                  <w:ins w:id="4" w:author="RAN2#120_Rapp" w:date="2022-11-28T14:07:00Z">
                    <w:r w:rsidRPr="001621C4">
                      <w:rPr>
                        <w:rFonts w:eastAsia="Times New Roman"/>
                        <w:lang w:eastAsia="ja-JP"/>
                      </w:rPr>
                      <w:t>,</w:t>
                    </w:r>
                  </w:ins>
                  <w:del w:id="5" w:author="RAN2#120_Rapp" w:date="2022-11-28T14:07:00Z">
                    <w:r w:rsidRPr="001621C4">
                      <w:rPr>
                        <w:rFonts w:eastAsia="Times New Roman"/>
                        <w:lang w:eastAsia="ja-JP"/>
                      </w:rPr>
                      <w:delText xml:space="preserve"> and</w:delText>
                    </w:r>
                  </w:del>
                  <w:r w:rsidRPr="001621C4">
                    <w:rPr>
                      <w:rFonts w:eastAsia="Times New Roman"/>
                      <w:lang w:eastAsia="ja-JP"/>
                    </w:rPr>
                    <w:t xml:space="preserve"> T400</w:t>
                  </w:r>
                  <w:ins w:id="6" w:author="RAN2#120_Rapp" w:date="2022-11-28T14:08:00Z">
                    <w:r w:rsidRPr="001621C4">
                      <w:rPr>
                        <w:rFonts w:eastAsia="Times New Roman"/>
                        <w:lang w:eastAsia="ja-JP"/>
                      </w:rPr>
                      <w:t xml:space="preserve"> and T430</w:t>
                    </w:r>
                  </w:ins>
                  <w:r w:rsidRPr="001621C4">
                    <w:rPr>
                      <w:rFonts w:eastAsia="Times New Roman"/>
                      <w:lang w:eastAsia="ja-JP"/>
                    </w:rPr>
                    <w:t>;</w:t>
                  </w:r>
                </w:p>
                <w:p w14:paraId="0BD2EBB0" w14:textId="77777777" w:rsidR="001621C4" w:rsidRPr="001621C4" w:rsidRDefault="001621C4" w:rsidP="001621C4">
                  <w:pPr>
                    <w:overflowPunct w:val="0"/>
                    <w:autoSpaceDE w:val="0"/>
                    <w:autoSpaceDN w:val="0"/>
                    <w:adjustRightInd w:val="0"/>
                    <w:spacing w:line="256" w:lineRule="auto"/>
                    <w:ind w:left="568" w:hanging="284"/>
                    <w:rPr>
                      <w:rFonts w:eastAsia="Times New Roman"/>
                      <w:lang w:eastAsia="ja-JP"/>
                    </w:rPr>
                  </w:pPr>
                  <w:r w:rsidRPr="001621C4">
                    <w:rPr>
                      <w:rFonts w:eastAsia="Times New Roman"/>
                      <w:lang w:eastAsia="ja-JP"/>
                    </w:rPr>
                    <w:t>1&gt;</w:t>
                  </w:r>
                  <w:r w:rsidRPr="001621C4">
                    <w:rPr>
                      <w:rFonts w:eastAsia="Times New Roman"/>
                      <w:lang w:eastAsia="ja-JP"/>
                    </w:rPr>
                    <w:tab/>
                    <w:t>discard the UE Inactive AS context, if any;</w:t>
                  </w:r>
                </w:p>
                <w:p w14:paraId="1D565A5C" w14:textId="77777777" w:rsidR="001621C4" w:rsidRDefault="001621C4" w:rsidP="001621C4">
                  <w:pPr>
                    <w:spacing w:after="0"/>
                    <w:rPr>
                      <w:rFonts w:ascii="Arial" w:eastAsia="宋体" w:hAnsi="Arial"/>
                      <w:lang w:eastAsia="zh-CN"/>
                    </w:rPr>
                  </w:pPr>
                  <w:r>
                    <w:rPr>
                      <w:rFonts w:ascii="Arial" w:eastAsia="宋体" w:hAnsi="Arial" w:hint="eastAsia"/>
                      <w:lang w:eastAsia="zh-CN"/>
                    </w:rPr>
                    <w:t>[</w:t>
                  </w:r>
                  <w:r>
                    <w:rPr>
                      <w:rFonts w:ascii="Arial" w:eastAsia="宋体" w:hAnsi="Arial"/>
                      <w:lang w:eastAsia="zh-CN"/>
                    </w:rPr>
                    <w:t>Unrelated parts omitted]</w:t>
                  </w:r>
                </w:p>
                <w:p w14:paraId="062F6220" w14:textId="77777777" w:rsidR="001621C4" w:rsidRPr="001621C4" w:rsidRDefault="001621C4" w:rsidP="001621C4">
                  <w:pPr>
                    <w:overflowPunct w:val="0"/>
                    <w:autoSpaceDE w:val="0"/>
                    <w:autoSpaceDN w:val="0"/>
                    <w:adjustRightInd w:val="0"/>
                    <w:spacing w:line="256" w:lineRule="auto"/>
                    <w:ind w:left="568" w:hanging="284"/>
                    <w:rPr>
                      <w:rFonts w:eastAsia="Times New Roman"/>
                      <w:lang w:eastAsia="ja-JP"/>
                    </w:rPr>
                  </w:pPr>
                  <w:r w:rsidRPr="001621C4">
                    <w:rPr>
                      <w:rFonts w:eastAsia="Times New Roman"/>
                      <w:lang w:eastAsia="ja-JP"/>
                    </w:rPr>
                    <w:t>1&gt;</w:t>
                  </w:r>
                  <w:r w:rsidRPr="001621C4">
                    <w:rPr>
                      <w:rFonts w:eastAsia="Times New Roman"/>
                      <w:lang w:eastAsia="ja-JP"/>
                    </w:rPr>
                    <w:tab/>
                    <w:t>except if going to RRC_IDLE was triggered by inter-RAT cell reselection while the UE is in RRC_INACTIVE or RRC_IDLE or when selecting an inter-RAT cell while T311 was running or when selecting an E-UTRA cell for EPS fallback for IMS voice as specified in 5.4.3.5:</w:t>
                  </w:r>
                </w:p>
                <w:p w14:paraId="630A5FB6" w14:textId="77777777" w:rsidR="00F62203" w:rsidRDefault="00F62203" w:rsidP="00F62203">
                  <w:pPr>
                    <w:pStyle w:val="B2"/>
                    <w:rPr>
                      <w:ins w:id="7" w:author="RAN2#120_Rapp" w:date="2022-11-28T14:43:00Z"/>
                      <w:lang w:eastAsia="ja-JP"/>
                    </w:rPr>
                  </w:pPr>
                  <w:r>
                    <w:lastRenderedPageBreak/>
                    <w:t>2&gt;</w:t>
                  </w:r>
                  <w:r>
                    <w:tab/>
                    <w:t>enter RRC_IDLE and perform cell selection as specified in TS 38.304 [20];</w:t>
                  </w:r>
                </w:p>
                <w:p w14:paraId="17D2FC73" w14:textId="3F0638E7" w:rsidR="001621C4" w:rsidRDefault="001621C4" w:rsidP="001621C4">
                  <w:pPr>
                    <w:overflowPunct w:val="0"/>
                    <w:autoSpaceDE w:val="0"/>
                    <w:autoSpaceDN w:val="0"/>
                    <w:adjustRightInd w:val="0"/>
                    <w:spacing w:line="256" w:lineRule="auto"/>
                    <w:rPr>
                      <w:rFonts w:ascii="Arial" w:eastAsia="宋体" w:hAnsi="Arial"/>
                      <w:lang w:eastAsia="zh-CN"/>
                    </w:rPr>
                  </w:pPr>
                  <w:ins w:id="8" w:author="RAN2#120_Rapp" w:date="2022-12-01T13:44:00Z">
                    <w:r w:rsidRPr="001621C4">
                      <w:rPr>
                        <w:rFonts w:eastAsia="Times New Roman"/>
                        <w:lang w:eastAsia="ja-JP"/>
                      </w:rPr>
                      <w:t>NOTE</w:t>
                    </w:r>
                  </w:ins>
                  <w:ins w:id="9" w:author="RAN2#120_Rapp" w:date="2022-12-02T14:41:00Z">
                    <w:r w:rsidRPr="001621C4">
                      <w:rPr>
                        <w:rFonts w:eastAsia="Times New Roman"/>
                        <w:lang w:eastAsia="ja-JP"/>
                      </w:rPr>
                      <w:t>:</w:t>
                    </w:r>
                  </w:ins>
                  <w:ins w:id="10" w:author="RAN2#120_Rapp" w:date="2022-12-02T14:43:00Z">
                    <w:r w:rsidRPr="001621C4">
                      <w:rPr>
                        <w:rFonts w:eastAsia="Times New Roman"/>
                        <w:lang w:eastAsia="ja-JP"/>
                      </w:rPr>
                      <w:t xml:space="preserve"> </w:t>
                    </w:r>
                    <w:r w:rsidRPr="001621C4">
                      <w:rPr>
                        <w:rFonts w:eastAsia="Times New Roman"/>
                        <w:lang w:eastAsia="ja-JP"/>
                      </w:rPr>
                      <w:tab/>
                    </w:r>
                  </w:ins>
                  <w:ins w:id="11" w:author="RAN2#120_Rapp" w:date="2022-12-01T13:45:00Z">
                    <w:r w:rsidRPr="001621C4">
                      <w:rPr>
                        <w:rFonts w:eastAsia="Times New Roman"/>
                        <w:lang w:eastAsia="ja-JP"/>
                      </w:rPr>
                      <w:t>It is left to UE implementation whether to stop T430, if running, when going to RRC_IDLE</w:t>
                    </w:r>
                  </w:ins>
                  <w:ins w:id="12" w:author="RAN2#120_Rapp" w:date="2022-12-01T13:44:00Z">
                    <w:r w:rsidRPr="001621C4">
                      <w:rPr>
                        <w:rFonts w:eastAsia="Times New Roman"/>
                        <w:lang w:eastAsia="ja-JP"/>
                      </w:rPr>
                      <w:t>.</w:t>
                    </w:r>
                  </w:ins>
                </w:p>
              </w:tc>
            </w:tr>
          </w:tbl>
          <w:p w14:paraId="73B4FB37" w14:textId="77777777" w:rsidR="00D731FE" w:rsidRDefault="00D731FE" w:rsidP="00727575">
            <w:pPr>
              <w:spacing w:after="0"/>
              <w:rPr>
                <w:rFonts w:ascii="Arial" w:eastAsia="宋体" w:hAnsi="Arial"/>
                <w:lang w:eastAsia="zh-CN"/>
              </w:rPr>
            </w:pPr>
          </w:p>
          <w:p w14:paraId="1AC08533" w14:textId="77777777" w:rsidR="00CA5C1C" w:rsidRDefault="00CA5C1C" w:rsidP="005D6190">
            <w:pPr>
              <w:pStyle w:val="af2"/>
              <w:spacing w:after="0"/>
              <w:ind w:left="360"/>
              <w:rPr>
                <w:rFonts w:ascii="Arial" w:eastAsia="宋体" w:hAnsi="Arial"/>
                <w:lang w:eastAsia="zh-CN"/>
              </w:rPr>
            </w:pPr>
          </w:p>
          <w:p w14:paraId="66C2B2E4" w14:textId="71601CA0" w:rsidR="00CA5C1C" w:rsidRDefault="00CA5C1C" w:rsidP="005D6190">
            <w:pPr>
              <w:pStyle w:val="af2"/>
              <w:spacing w:after="0"/>
              <w:ind w:left="36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 xml:space="preserve">In IoT NTN, the maintenance of validiy timer in RRC_IDLE is also up to UE implementation, </w:t>
            </w:r>
            <w:r w:rsidR="00D731FE">
              <w:rPr>
                <w:rFonts w:ascii="Arial" w:eastAsia="宋体" w:hAnsi="Arial"/>
                <w:lang w:eastAsia="zh-CN"/>
              </w:rPr>
              <w:t xml:space="preserve">as 5.3.18 is referenced in the current expiry behaviour of T317 and 5.3.18 </w:t>
            </w:r>
            <w:r w:rsidR="00D731FE" w:rsidRPr="00D731FE">
              <w:rPr>
                <w:rFonts w:ascii="Arial" w:eastAsia="宋体" w:hAnsi="Arial"/>
                <w:lang w:eastAsia="zh-CN"/>
              </w:rPr>
              <w:t>only</w:t>
            </w:r>
            <w:r w:rsidR="00D731FE">
              <w:rPr>
                <w:rFonts w:ascii="Arial" w:eastAsia="宋体" w:hAnsi="Arial"/>
                <w:lang w:eastAsia="zh-CN"/>
              </w:rPr>
              <w:t xml:space="preserve"> concerns</w:t>
            </w:r>
            <w:r w:rsidR="00D731FE" w:rsidRPr="00D731FE">
              <w:rPr>
                <w:rFonts w:ascii="Arial" w:eastAsia="宋体" w:hAnsi="Arial"/>
                <w:lang w:eastAsia="zh-CN"/>
              </w:rPr>
              <w:t xml:space="preserve"> “RRC_CONNECTED” mode</w:t>
            </w:r>
            <w:r w:rsidR="00D731FE">
              <w:rPr>
                <w:rFonts w:ascii="Arial" w:eastAsia="宋体" w:hAnsi="Arial"/>
                <w:lang w:eastAsia="zh-CN"/>
              </w:rPr>
              <w:t>:</w:t>
            </w:r>
          </w:p>
          <w:tbl>
            <w:tblPr>
              <w:tblW w:w="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5"/>
              <w:gridCol w:w="2263"/>
              <w:gridCol w:w="1701"/>
              <w:gridCol w:w="1560"/>
            </w:tblGrid>
            <w:tr w:rsidR="00D731FE" w14:paraId="7B42527D" w14:textId="77777777" w:rsidTr="00D731FE">
              <w:trPr>
                <w:cantSplit/>
                <w:jc w:val="center"/>
              </w:trPr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E70E53" w14:textId="77777777" w:rsidR="00D731FE" w:rsidRDefault="00D731FE" w:rsidP="00D731FE">
                  <w:pPr>
                    <w:pStyle w:val="TAL"/>
                    <w:tabs>
                      <w:tab w:val="center" w:pos="459"/>
                    </w:tabs>
                    <w:rPr>
                      <w:sz w:val="16"/>
                      <w:lang w:eastAsia="ja-JP"/>
                    </w:rPr>
                  </w:pPr>
                  <w:r>
                    <w:rPr>
                      <w:sz w:val="16"/>
                    </w:rPr>
                    <w:t>T317</w:t>
                  </w:r>
                </w:p>
                <w:p w14:paraId="0F1D7845" w14:textId="77777777" w:rsidR="00D731FE" w:rsidRDefault="00D731FE" w:rsidP="00D731FE">
                  <w:pPr>
                    <w:pStyle w:val="TAL"/>
                    <w:rPr>
                      <w:sz w:val="16"/>
                      <w:lang w:eastAsia="en-GB"/>
                    </w:rPr>
                  </w:pPr>
                  <w:r>
                    <w:rPr>
                      <w:sz w:val="16"/>
                    </w:rPr>
                    <w:t>NOTE1</w:t>
                  </w:r>
                </w:p>
              </w:tc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9BBB0A" w14:textId="77777777" w:rsidR="00D731FE" w:rsidRDefault="00D731FE" w:rsidP="00D731FE">
                  <w:pPr>
                    <w:pStyle w:val="TAL"/>
                    <w:rPr>
                      <w:sz w:val="16"/>
                      <w:lang w:eastAsia="en-GB"/>
                    </w:rPr>
                  </w:pPr>
                  <w:r>
                    <w:rPr>
                      <w:rFonts w:cs="Arial"/>
                      <w:sz w:val="16"/>
                      <w:lang w:eastAsia="en-GB"/>
                    </w:rPr>
                    <w:t xml:space="preserve">Start or restart from the subframe indicated by </w:t>
                  </w:r>
                  <w:r>
                    <w:rPr>
                      <w:rFonts w:cs="Arial"/>
                      <w:i/>
                      <w:iCs/>
                      <w:sz w:val="16"/>
                      <w:lang w:eastAsia="en-GB"/>
                    </w:rPr>
                    <w:t>epochTime</w:t>
                  </w:r>
                  <w:r>
                    <w:rPr>
                      <w:rFonts w:cs="Arial"/>
                      <w:sz w:val="16"/>
                      <w:lang w:eastAsia="en-GB"/>
                    </w:rPr>
                    <w:t xml:space="preserve"> upon reception of</w:t>
                  </w:r>
                  <w:r>
                    <w:rPr>
                      <w:sz w:val="16"/>
                      <w:lang w:eastAsia="en-GB"/>
                    </w:rPr>
                    <w:t xml:space="preserve"> </w:t>
                  </w:r>
                  <w:r>
                    <w:rPr>
                      <w:i/>
                      <w:sz w:val="16"/>
                      <w:lang w:eastAsia="en-GB"/>
                    </w:rPr>
                    <w:t>SystemInformationBlockType31</w:t>
                  </w:r>
                  <w:r>
                    <w:rPr>
                      <w:rFonts w:cs="Arial"/>
                      <w:sz w:val="16"/>
                      <w:lang w:eastAsia="en-GB"/>
                    </w:rPr>
                    <w:t xml:space="preserve">, or upon reception of </w:t>
                  </w:r>
                  <w:r>
                    <w:rPr>
                      <w:rFonts w:cs="Arial"/>
                      <w:i/>
                      <w:sz w:val="16"/>
                      <w:lang w:eastAsia="en-GB"/>
                    </w:rPr>
                    <w:t>RRCConnectionReconfiguration</w:t>
                  </w:r>
                  <w:r>
                    <w:rPr>
                      <w:rFonts w:cs="Arial"/>
                      <w:sz w:val="16"/>
                      <w:lang w:eastAsia="en-GB"/>
                    </w:rPr>
                    <w:t xml:space="preserve"> message for the target cell including </w:t>
                  </w:r>
                  <w:r>
                    <w:rPr>
                      <w:rFonts w:cs="Arial"/>
                      <w:i/>
                      <w:sz w:val="16"/>
                      <w:lang w:eastAsia="en-GB"/>
                    </w:rPr>
                    <w:t>mobilityControlInfo</w:t>
                  </w:r>
                  <w:r>
                    <w:rPr>
                      <w:rFonts w:cs="Arial"/>
                      <w:sz w:val="16"/>
                      <w:lang w:eastAsia="en-GB"/>
                    </w:rPr>
                    <w:t xml:space="preserve">, or upon conditional reconfiguration execution i.e. when applying a stored </w:t>
                  </w:r>
                  <w:r>
                    <w:rPr>
                      <w:rFonts w:cs="Arial"/>
                      <w:i/>
                      <w:sz w:val="16"/>
                      <w:lang w:eastAsia="en-GB"/>
                    </w:rPr>
                    <w:t>RRCConnectionReconfiguration</w:t>
                  </w:r>
                  <w:r>
                    <w:rPr>
                      <w:rFonts w:cs="Arial"/>
                      <w:sz w:val="16"/>
                      <w:lang w:eastAsia="en-GB"/>
                    </w:rPr>
                    <w:t xml:space="preserve"> message for the target cell including </w:t>
                  </w:r>
                  <w:r>
                    <w:rPr>
                      <w:rFonts w:cs="Arial"/>
                      <w:i/>
                      <w:sz w:val="16"/>
                      <w:lang w:eastAsia="en-GB"/>
                    </w:rPr>
                    <w:t>mobilityControlInfo</w:t>
                  </w:r>
                  <w:r>
                    <w:rPr>
                      <w:rFonts w:cs="Arial"/>
                      <w:sz w:val="16"/>
                      <w:lang w:eastAsia="en-GB"/>
                    </w:rPr>
                    <w:t>.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6375E2" w14:textId="77777777" w:rsidR="00D731FE" w:rsidRDefault="00D731FE" w:rsidP="00D731FE">
                  <w:pPr>
                    <w:pStyle w:val="TAL"/>
                    <w:rPr>
                      <w:rFonts w:eastAsia="Batang"/>
                      <w:noProof/>
                      <w:sz w:val="16"/>
                      <w:lang w:eastAsia="en-GB"/>
                    </w:rPr>
                  </w:pPr>
                  <w:r>
                    <w:rPr>
                      <w:rFonts w:eastAsia="Batang" w:cs="Arial"/>
                      <w:noProof/>
                      <w:sz w:val="16"/>
                      <w:lang w:eastAsia="en-GB"/>
                    </w:rPr>
                    <w:t xml:space="preserve">Stop T317, if it is running, for the source cell upon reception of </w:t>
                  </w:r>
                  <w:r>
                    <w:rPr>
                      <w:rFonts w:cs="Arial"/>
                      <w:i/>
                      <w:sz w:val="16"/>
                      <w:lang w:eastAsia="en-GB"/>
                    </w:rPr>
                    <w:t>RRCConnectionReconfiguration</w:t>
                  </w:r>
                  <w:r>
                    <w:rPr>
                      <w:rFonts w:eastAsia="Batang" w:cs="Arial"/>
                      <w:noProof/>
                      <w:sz w:val="16"/>
                      <w:lang w:eastAsia="en-GB"/>
                    </w:rPr>
                    <w:t xml:space="preserve"> message including </w:t>
                  </w:r>
                  <w:r>
                    <w:rPr>
                      <w:rFonts w:cs="Arial"/>
                      <w:i/>
                      <w:sz w:val="16"/>
                      <w:lang w:eastAsia="en-GB"/>
                    </w:rPr>
                    <w:t>mobilityControlInfo</w:t>
                  </w:r>
                  <w:r>
                    <w:rPr>
                      <w:rFonts w:eastAsia="Batang" w:cs="Arial"/>
                      <w:noProof/>
                      <w:sz w:val="16"/>
                      <w:lang w:eastAsia="en-GB"/>
                    </w:rPr>
                    <w:t xml:space="preserve">, or upon conditional reconfiguration execution i.e. when applying a stored </w:t>
                  </w:r>
                  <w:r>
                    <w:rPr>
                      <w:rFonts w:cs="Arial"/>
                      <w:i/>
                      <w:sz w:val="16"/>
                      <w:lang w:eastAsia="en-GB"/>
                    </w:rPr>
                    <w:t>RRCConnectionReconfiguration</w:t>
                  </w:r>
                  <w:r>
                    <w:rPr>
                      <w:rFonts w:eastAsia="Batang" w:cs="Arial"/>
                      <w:noProof/>
                      <w:sz w:val="16"/>
                      <w:lang w:eastAsia="en-GB"/>
                    </w:rPr>
                    <w:t xml:space="preserve"> message including </w:t>
                  </w:r>
                  <w:r>
                    <w:rPr>
                      <w:rFonts w:eastAsia="Batang" w:cs="Arial"/>
                      <w:i/>
                      <w:noProof/>
                      <w:sz w:val="16"/>
                      <w:lang w:eastAsia="en-GB"/>
                    </w:rPr>
                    <w:t>mobilityControlInfo</w:t>
                  </w:r>
                  <w:r>
                    <w:rPr>
                      <w:rFonts w:eastAsia="Batang" w:cs="Arial"/>
                      <w:noProof/>
                      <w:sz w:val="16"/>
                      <w:lang w:eastAsia="en-GB"/>
                    </w:rPr>
                    <w:t>.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AE0D55" w14:textId="77777777" w:rsidR="00D731FE" w:rsidRDefault="00D731FE" w:rsidP="00D731FE">
                  <w:pPr>
                    <w:pStyle w:val="TAL"/>
                    <w:rPr>
                      <w:rFonts w:eastAsia="Batang"/>
                      <w:noProof/>
                      <w:sz w:val="16"/>
                      <w:lang w:eastAsia="en-GB"/>
                    </w:rPr>
                  </w:pPr>
                  <w:r>
                    <w:rPr>
                      <w:rFonts w:cs="Arial"/>
                      <w:sz w:val="16"/>
                      <w:lang w:eastAsia="en-GB"/>
                    </w:rPr>
                    <w:t>Perform the actions as specified in</w:t>
                  </w:r>
                  <w:r>
                    <w:rPr>
                      <w:sz w:val="16"/>
                    </w:rPr>
                    <w:t xml:space="preserve"> </w:t>
                  </w:r>
                  <w:r>
                    <w:rPr>
                      <w:rFonts w:cs="Arial"/>
                      <w:sz w:val="16"/>
                      <w:lang w:eastAsia="sv-SE"/>
                    </w:rPr>
                    <w:t>5.3.18</w:t>
                  </w:r>
                  <w:r>
                    <w:rPr>
                      <w:sz w:val="16"/>
                      <w:lang w:eastAsia="en-GB"/>
                    </w:rPr>
                    <w:t>.</w:t>
                  </w:r>
                </w:p>
              </w:tc>
            </w:tr>
          </w:tbl>
          <w:p w14:paraId="0116707C" w14:textId="77777777" w:rsidR="00D731FE" w:rsidRDefault="00D731FE" w:rsidP="00727575">
            <w:pPr>
              <w:spacing w:after="0"/>
              <w:rPr>
                <w:rFonts w:ascii="Arial" w:eastAsia="宋体" w:hAnsi="Arial"/>
                <w:lang w:eastAsia="zh-CN"/>
              </w:rPr>
            </w:pPr>
          </w:p>
          <w:p w14:paraId="26CBC886" w14:textId="77777777" w:rsidR="00654FCB" w:rsidRDefault="00D731FE" w:rsidP="005D6190">
            <w:pPr>
              <w:pStyle w:val="af2"/>
              <w:spacing w:after="0"/>
              <w:ind w:left="36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H</w:t>
            </w:r>
            <w:r>
              <w:rPr>
                <w:rFonts w:ascii="Arial" w:eastAsia="宋体" w:hAnsi="Arial"/>
                <w:lang w:eastAsia="zh-CN"/>
              </w:rPr>
              <w:t>owever, in Clause 5.3.12</w:t>
            </w:r>
            <w:r w:rsidR="001621C4">
              <w:rPr>
                <w:rFonts w:ascii="Arial" w:eastAsia="宋体" w:hAnsi="Arial"/>
                <w:lang w:eastAsia="zh-CN"/>
              </w:rPr>
              <w:t xml:space="preserve"> of TS 36.331, it is unclear whether the UE should keep or stop T317. We think the similar note should also be added in the TS 36.331.</w:t>
            </w:r>
          </w:p>
          <w:p w14:paraId="72D885A8" w14:textId="77777777" w:rsidR="00972934" w:rsidRDefault="00972934" w:rsidP="005D6190">
            <w:pPr>
              <w:pStyle w:val="af2"/>
              <w:spacing w:after="0"/>
              <w:ind w:left="360"/>
              <w:rPr>
                <w:rFonts w:ascii="Arial" w:eastAsia="宋体" w:hAnsi="Arial"/>
                <w:lang w:eastAsia="zh-CN"/>
              </w:rPr>
            </w:pPr>
          </w:p>
          <w:p w14:paraId="3A8235DF" w14:textId="2DAC84D3" w:rsidR="00972934" w:rsidRDefault="00972934" w:rsidP="005D6190">
            <w:pPr>
              <w:pStyle w:val="af2"/>
              <w:spacing w:after="0"/>
              <w:ind w:left="36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 xml:space="preserve">T318 is the guard timer for </w:t>
            </w:r>
            <w:r w:rsidR="00B56BA5">
              <w:rPr>
                <w:rFonts w:ascii="Arial" w:eastAsia="宋体" w:hAnsi="Arial"/>
                <w:lang w:eastAsia="zh-CN"/>
              </w:rPr>
              <w:t>SIB</w:t>
            </w:r>
            <w:r>
              <w:rPr>
                <w:rFonts w:ascii="Arial" w:eastAsia="宋体" w:hAnsi="Arial"/>
                <w:lang w:eastAsia="zh-CN"/>
              </w:rPr>
              <w:t>31</w:t>
            </w:r>
            <w:r w:rsidR="00B56BA5">
              <w:rPr>
                <w:rFonts w:ascii="Arial" w:eastAsia="宋体" w:hAnsi="Arial"/>
                <w:lang w:eastAsia="zh-CN"/>
              </w:rPr>
              <w:t>/SIB31-NB</w:t>
            </w:r>
            <w:r>
              <w:rPr>
                <w:rFonts w:ascii="Arial" w:eastAsia="宋体" w:hAnsi="Arial"/>
                <w:lang w:eastAsia="zh-CN"/>
              </w:rPr>
              <w:t xml:space="preserve"> acquisition, and is started upon T317 expiry. It should also be made clear how UE handles T318 when entering RRC_IDLE.</w:t>
            </w:r>
          </w:p>
          <w:p w14:paraId="3059790A" w14:textId="77777777" w:rsidR="005D6190" w:rsidRDefault="005D6190" w:rsidP="005D6190">
            <w:pPr>
              <w:pStyle w:val="af2"/>
              <w:spacing w:after="0"/>
              <w:ind w:left="360"/>
              <w:rPr>
                <w:rFonts w:ascii="Arial" w:eastAsia="宋体" w:hAnsi="Arial"/>
                <w:lang w:eastAsia="zh-CN"/>
              </w:rPr>
            </w:pPr>
          </w:p>
          <w:p w14:paraId="546FEEAB" w14:textId="26A1C262" w:rsidR="005D6190" w:rsidRDefault="005D6190" w:rsidP="005D6190">
            <w:pPr>
              <w:pStyle w:val="af2"/>
              <w:numPr>
                <w:ilvl w:val="0"/>
                <w:numId w:val="35"/>
              </w:numPr>
              <w:spacing w:after="0"/>
              <w:rPr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>SIB31-NB is missing in the T317/T318 descriptions.</w:t>
            </w:r>
          </w:p>
        </w:tc>
      </w:tr>
      <w:tr w:rsidR="00B03535" w14:paraId="68F555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55CCB" w14:textId="77777777" w:rsidR="00B03535" w:rsidRDefault="00B035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F5B389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3535" w14:paraId="4E6D10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E97ACE" w14:textId="77777777" w:rsidR="00B03535" w:rsidRDefault="001A7F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7383C0" w14:textId="6F17E220" w:rsidR="00B03535" w:rsidRDefault="001621C4" w:rsidP="005D6190">
            <w:pPr>
              <w:pStyle w:val="CRCoverPage"/>
              <w:numPr>
                <w:ilvl w:val="0"/>
                <w:numId w:val="36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larify that it is up to UE implementation whether to stop T317 and T318 when entering RRC_IDLE</w:t>
            </w:r>
            <w:r w:rsidR="00522FD1">
              <w:rPr>
                <w:lang w:eastAsia="zh-CN"/>
              </w:rPr>
              <w:t>.</w:t>
            </w:r>
          </w:p>
          <w:p w14:paraId="2C755E89" w14:textId="59C4C8CF" w:rsidR="005D6190" w:rsidRDefault="005D6190" w:rsidP="005D6190">
            <w:pPr>
              <w:pStyle w:val="CRCoverPage"/>
              <w:numPr>
                <w:ilvl w:val="0"/>
                <w:numId w:val="3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Add SIB31-NB in the T317/T318 descriptions.</w:t>
            </w:r>
          </w:p>
          <w:p w14:paraId="4A238A71" w14:textId="77777777" w:rsidR="001621C4" w:rsidRDefault="001621C4">
            <w:pPr>
              <w:pStyle w:val="CRCoverPage"/>
              <w:spacing w:after="0"/>
              <w:rPr>
                <w:lang w:eastAsia="zh-CN"/>
              </w:rPr>
            </w:pPr>
          </w:p>
          <w:p w14:paraId="5082F754" w14:textId="77777777" w:rsidR="001621C4" w:rsidRDefault="001621C4">
            <w:pPr>
              <w:pStyle w:val="CRCoverPage"/>
              <w:spacing w:after="0"/>
              <w:rPr>
                <w:lang w:eastAsia="zh-CN"/>
              </w:rPr>
            </w:pPr>
          </w:p>
          <w:p w14:paraId="0F925071" w14:textId="77777777" w:rsidR="00B03535" w:rsidRDefault="001A7FE9">
            <w:pPr>
              <w:spacing w:after="0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 w:hint="eastAsia"/>
                <w:b/>
                <w:lang w:eastAsia="zh-CN"/>
              </w:rPr>
              <w:t>I</w:t>
            </w:r>
            <w:r>
              <w:rPr>
                <w:rFonts w:ascii="Arial" w:hAnsi="Arial"/>
                <w:b/>
                <w:lang w:eastAsia="zh-CN"/>
              </w:rPr>
              <w:t>mpact analysis</w:t>
            </w:r>
          </w:p>
          <w:p w14:paraId="62FB5AA7" w14:textId="77777777" w:rsidR="00B03535" w:rsidRDefault="00B03535" w:rsidP="002C285E">
            <w:pPr>
              <w:spacing w:after="0"/>
              <w:rPr>
                <w:rFonts w:ascii="Arial" w:hAnsi="Arial"/>
                <w:u w:val="single"/>
              </w:rPr>
            </w:pPr>
          </w:p>
          <w:p w14:paraId="5FD19F05" w14:textId="77777777" w:rsidR="00B03535" w:rsidRDefault="001A7FE9">
            <w:pPr>
              <w:spacing w:after="0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  <w:u w:val="single"/>
              </w:rPr>
              <w:t>I</w:t>
            </w:r>
            <w:r>
              <w:rPr>
                <w:rFonts w:ascii="Arial" w:hAnsi="Arial" w:hint="eastAsia"/>
                <w:u w:val="single"/>
              </w:rPr>
              <w:t>mpacted functionality:</w:t>
            </w:r>
          </w:p>
          <w:p w14:paraId="07CE614E" w14:textId="5F8505DC" w:rsidR="00B03535" w:rsidRDefault="00E2533F">
            <w:pPr>
              <w:spacing w:after="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SIB31/SIB31-NB acquisition</w:t>
            </w:r>
          </w:p>
          <w:p w14:paraId="1377A2B0" w14:textId="77777777" w:rsidR="00B03535" w:rsidRDefault="00B03535">
            <w:pPr>
              <w:spacing w:after="0"/>
              <w:rPr>
                <w:rFonts w:ascii="Arial" w:hAnsi="Arial"/>
                <w:lang w:eastAsia="zh-CN"/>
              </w:rPr>
            </w:pPr>
          </w:p>
          <w:p w14:paraId="6FA8FA00" w14:textId="77777777" w:rsidR="00B03535" w:rsidRDefault="001A7FE9">
            <w:pPr>
              <w:spacing w:before="20" w:after="0"/>
              <w:rPr>
                <w:rFonts w:ascii="Arial" w:hAnsi="Arial"/>
                <w:b/>
                <w:u w:val="single"/>
              </w:rPr>
            </w:pPr>
            <w:r>
              <w:rPr>
                <w:rFonts w:ascii="Arial" w:hAnsi="Arial"/>
                <w:u w:val="single"/>
              </w:rPr>
              <w:t>Inter-operability issues:</w:t>
            </w:r>
          </w:p>
          <w:p w14:paraId="28B8D90E" w14:textId="5E4BBB9E" w:rsidR="00114223" w:rsidRDefault="00114223" w:rsidP="00114223">
            <w:pPr>
              <w:spacing w:after="0"/>
              <w:rPr>
                <w:rFonts w:ascii="Arial" w:eastAsia="宋体" w:hAnsi="Arial"/>
                <w:noProof/>
              </w:rPr>
            </w:pPr>
            <w:r w:rsidRPr="006A3176">
              <w:rPr>
                <w:rFonts w:ascii="Arial" w:eastAsia="宋体" w:hAnsi="Arial"/>
                <w:noProof/>
              </w:rPr>
              <w:t>If the</w:t>
            </w:r>
            <w:r>
              <w:rPr>
                <w:rFonts w:ascii="Arial" w:eastAsia="宋体" w:hAnsi="Arial"/>
                <w:noProof/>
              </w:rPr>
              <w:t xml:space="preserve"> UE</w:t>
            </w:r>
            <w:r w:rsidRPr="006A3176">
              <w:rPr>
                <w:rFonts w:ascii="Arial" w:eastAsia="宋体" w:hAnsi="Arial"/>
                <w:noProof/>
              </w:rPr>
              <w:t xml:space="preserve"> implements the change but not the </w:t>
            </w:r>
            <w:r>
              <w:rPr>
                <w:rFonts w:ascii="Arial" w:eastAsia="宋体" w:hAnsi="Arial"/>
                <w:noProof/>
              </w:rPr>
              <w:t>network</w:t>
            </w:r>
            <w:r w:rsidRPr="006A3176">
              <w:rPr>
                <w:rFonts w:ascii="Arial" w:eastAsia="宋体" w:hAnsi="Arial"/>
                <w:noProof/>
              </w:rPr>
              <w:t>, or vice versa, the consequences if not approved remain.</w:t>
            </w:r>
          </w:p>
          <w:p w14:paraId="4B09B4E2" w14:textId="77777777" w:rsidR="00B03535" w:rsidRDefault="00B03535" w:rsidP="002C285E">
            <w:pPr>
              <w:spacing w:after="0"/>
            </w:pPr>
          </w:p>
        </w:tc>
      </w:tr>
      <w:tr w:rsidR="00B03535" w14:paraId="772A20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DF202" w14:textId="77777777" w:rsidR="00B03535" w:rsidRDefault="00B035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DA20D4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3535" w14:paraId="063151B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255DFF" w14:textId="77777777" w:rsidR="00B03535" w:rsidRDefault="001A7F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27AE3" w14:textId="48EDA3A2" w:rsidR="00B03535" w:rsidRDefault="00A424A2" w:rsidP="002C285E">
            <w:pPr>
              <w:spacing w:after="0"/>
            </w:pPr>
            <w:r>
              <w:rPr>
                <w:rFonts w:ascii="Arial" w:eastAsia="宋体" w:hAnsi="Arial" w:hint="eastAsia"/>
                <w:noProof/>
                <w:lang w:eastAsia="zh-CN"/>
              </w:rPr>
              <w:t>I</w:t>
            </w:r>
            <w:r>
              <w:rPr>
                <w:rFonts w:ascii="Arial" w:eastAsia="宋体" w:hAnsi="Arial"/>
                <w:noProof/>
                <w:lang w:eastAsia="zh-CN"/>
              </w:rPr>
              <w:t xml:space="preserve">t is unclear </w:t>
            </w:r>
            <w:r w:rsidR="002C285E">
              <w:rPr>
                <w:rFonts w:ascii="Arial" w:eastAsia="宋体" w:hAnsi="Arial"/>
                <w:noProof/>
                <w:lang w:eastAsia="zh-CN"/>
              </w:rPr>
              <w:t>whether T317 and T318 are stopped or kept when the UE enters RRC_IDLE.</w:t>
            </w:r>
          </w:p>
        </w:tc>
      </w:tr>
      <w:tr w:rsidR="00B03535" w14:paraId="588ED3FD" w14:textId="77777777">
        <w:tc>
          <w:tcPr>
            <w:tcW w:w="2694" w:type="dxa"/>
            <w:gridSpan w:val="2"/>
          </w:tcPr>
          <w:p w14:paraId="2D190F55" w14:textId="77777777" w:rsidR="00B03535" w:rsidRDefault="00B035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6E03A6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3535" w14:paraId="3F2F211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678532" w14:textId="77777777" w:rsidR="00B03535" w:rsidRDefault="001A7F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6DCBC4" w14:textId="2F955B64" w:rsidR="00B03535" w:rsidRDefault="002C285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5.3.12</w:t>
            </w:r>
            <w:r w:rsidR="008D699C">
              <w:rPr>
                <w:rFonts w:hint="eastAsia"/>
                <w:lang w:eastAsia="zh-CN"/>
              </w:rPr>
              <w:t>,</w:t>
            </w:r>
            <w:r w:rsidR="008D699C">
              <w:rPr>
                <w:lang w:eastAsia="zh-CN"/>
              </w:rPr>
              <w:t xml:space="preserve"> 7.3.1</w:t>
            </w:r>
          </w:p>
        </w:tc>
      </w:tr>
      <w:tr w:rsidR="00B03535" w14:paraId="3693C4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15C8E0" w14:textId="77777777" w:rsidR="00B03535" w:rsidRDefault="00B035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C7F876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3535" w14:paraId="3251D7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F2932A" w14:textId="77777777" w:rsidR="00B03535" w:rsidRDefault="00B03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049B28" w14:textId="77777777" w:rsidR="00B03535" w:rsidRDefault="001A7F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C132C2" w14:textId="77777777" w:rsidR="00B03535" w:rsidRDefault="001A7F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BC52586" w14:textId="77777777" w:rsidR="00B03535" w:rsidRDefault="00B0353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3D78D8" w14:textId="77777777" w:rsidR="00B03535" w:rsidRDefault="00B03535">
            <w:pPr>
              <w:pStyle w:val="CRCoverPage"/>
              <w:spacing w:after="0"/>
              <w:ind w:left="99"/>
            </w:pPr>
          </w:p>
        </w:tc>
      </w:tr>
      <w:tr w:rsidR="00B03535" w14:paraId="6DBA1E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F6C38" w14:textId="77777777" w:rsidR="00B03535" w:rsidRDefault="001A7F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A74FA0" w14:textId="77777777" w:rsidR="00B03535" w:rsidRDefault="00B035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67834" w14:textId="77777777" w:rsidR="00B03535" w:rsidRDefault="001A7FE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85E3CE2" w14:textId="77777777" w:rsidR="00B03535" w:rsidRDefault="001A7FE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526359" w14:textId="77777777" w:rsidR="00B03535" w:rsidRDefault="001A7FE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03535" w14:paraId="548B38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023A9" w14:textId="77777777" w:rsidR="00B03535" w:rsidRDefault="001A7FE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D4CF42" w14:textId="77777777" w:rsidR="00B03535" w:rsidRDefault="00B035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FC7AE" w14:textId="77777777" w:rsidR="00B03535" w:rsidRDefault="001A7FE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3C3A9A" w14:textId="77777777" w:rsidR="00B03535" w:rsidRDefault="001A7FE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A0D800" w14:textId="77777777" w:rsidR="00B03535" w:rsidRDefault="001A7FE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03535" w14:paraId="045CD1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FE22BF" w14:textId="77777777" w:rsidR="00B03535" w:rsidRDefault="001A7FE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87E6DB" w14:textId="77777777" w:rsidR="00B03535" w:rsidRDefault="00B035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B047EE" w14:textId="77777777" w:rsidR="00B03535" w:rsidRDefault="001A7FE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4C476A3" w14:textId="77777777" w:rsidR="00B03535" w:rsidRDefault="001A7FE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082ABF" w14:textId="77777777" w:rsidR="00B03535" w:rsidRDefault="001A7FE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03535" w14:paraId="2AEFF5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EE6AB4" w14:textId="77777777" w:rsidR="00B03535" w:rsidRDefault="00B0353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807407" w14:textId="77777777" w:rsidR="00B03535" w:rsidRDefault="00B03535">
            <w:pPr>
              <w:pStyle w:val="CRCoverPage"/>
              <w:spacing w:after="0"/>
            </w:pPr>
          </w:p>
        </w:tc>
      </w:tr>
      <w:tr w:rsidR="00B03535" w14:paraId="331705E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AC800" w14:textId="77777777" w:rsidR="00B03535" w:rsidRDefault="001A7F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794E0" w14:textId="77777777" w:rsidR="00B03535" w:rsidRDefault="00B03535">
            <w:pPr>
              <w:pStyle w:val="CRCoverPage"/>
              <w:spacing w:after="0"/>
              <w:ind w:left="100"/>
            </w:pPr>
          </w:p>
        </w:tc>
      </w:tr>
      <w:tr w:rsidR="00B03535" w14:paraId="57987FF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4B49EA" w14:textId="77777777" w:rsidR="00B03535" w:rsidRDefault="00B03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5F504E" w14:textId="77777777" w:rsidR="00B03535" w:rsidRDefault="00B0353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03535" w14:paraId="715CBF8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16F49" w14:textId="77777777" w:rsidR="00B03535" w:rsidRDefault="001A7F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70D79" w14:textId="77777777" w:rsidR="00B03535" w:rsidRDefault="00B03535">
            <w:pPr>
              <w:pStyle w:val="CRCoverPage"/>
              <w:spacing w:after="0"/>
              <w:ind w:left="100"/>
            </w:pPr>
          </w:p>
        </w:tc>
      </w:tr>
    </w:tbl>
    <w:p w14:paraId="12F7179D" w14:textId="77777777" w:rsidR="00B03535" w:rsidRDefault="00B03535">
      <w:pPr>
        <w:spacing w:after="0"/>
        <w:sectPr w:rsidR="00B03535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C51AEB0" w14:textId="6DF18634" w:rsidR="00B03535" w:rsidRDefault="001A7FE9">
      <w:pPr>
        <w:jc w:val="center"/>
        <w:rPr>
          <w:rFonts w:eastAsia="宋体"/>
          <w:highlight w:val="yellow"/>
          <w:lang w:eastAsia="zh-CN"/>
        </w:rPr>
      </w:pPr>
      <w:bookmarkStart w:id="13" w:name="_Toc290330802"/>
      <w:bookmarkStart w:id="14" w:name="_Toc290330930"/>
      <w:bookmarkStart w:id="15" w:name="_Toc216859951"/>
      <w:bookmarkStart w:id="16" w:name="_Toc535476138"/>
      <w:r>
        <w:rPr>
          <w:rFonts w:eastAsia="宋体"/>
          <w:highlight w:val="yellow"/>
          <w:lang w:eastAsia="zh-CN"/>
        </w:rPr>
        <w:lastRenderedPageBreak/>
        <w:t>&lt;Start of Change&gt;</w:t>
      </w:r>
    </w:p>
    <w:p w14:paraId="1A0309A0" w14:textId="77777777" w:rsidR="005E4089" w:rsidRPr="005E4089" w:rsidRDefault="005E4089" w:rsidP="005E408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ja-JP"/>
        </w:rPr>
      </w:pPr>
      <w:bookmarkStart w:id="17" w:name="_Toc131097953"/>
      <w:bookmarkStart w:id="18" w:name="_Toc46483059"/>
      <w:bookmarkStart w:id="19" w:name="_Toc46481825"/>
      <w:bookmarkStart w:id="20" w:name="_Toc46480591"/>
      <w:bookmarkStart w:id="21" w:name="_Toc37081964"/>
      <w:bookmarkStart w:id="22" w:name="_Toc36938984"/>
      <w:bookmarkStart w:id="23" w:name="_Toc36846331"/>
      <w:bookmarkStart w:id="24" w:name="_Toc36809967"/>
      <w:bookmarkStart w:id="25" w:name="_Toc36566553"/>
      <w:bookmarkStart w:id="26" w:name="_Toc29343302"/>
      <w:bookmarkStart w:id="27" w:name="_Toc29342163"/>
      <w:bookmarkStart w:id="28" w:name="_Toc20486871"/>
      <w:bookmarkStart w:id="29" w:name="_Toc60777158"/>
      <w:bookmarkStart w:id="30" w:name="_Toc100930139"/>
      <w:bookmarkStart w:id="31" w:name="_Hlk54206873"/>
      <w:bookmarkStart w:id="32" w:name="_Toc60777242"/>
      <w:bookmarkStart w:id="33" w:name="_Toc100930042"/>
      <w:r w:rsidRPr="005E4089">
        <w:rPr>
          <w:rFonts w:ascii="Arial" w:eastAsia="Times New Roman" w:hAnsi="Arial"/>
          <w:sz w:val="28"/>
          <w:lang w:eastAsia="ja-JP"/>
        </w:rPr>
        <w:t>5.3.12</w:t>
      </w:r>
      <w:r w:rsidRPr="005E4089">
        <w:rPr>
          <w:rFonts w:ascii="Arial" w:eastAsia="Times New Roman" w:hAnsi="Arial"/>
          <w:sz w:val="28"/>
          <w:lang w:eastAsia="ja-JP"/>
        </w:rPr>
        <w:tab/>
        <w:t>UE actions upon leaving RRC_CONNECTED or RRC_INACTIVE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0194F5D4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5E4089">
        <w:rPr>
          <w:rFonts w:eastAsia="Times New Roman"/>
          <w:lang w:eastAsia="ja-JP"/>
        </w:rPr>
        <w:t>Upon leaving RRC_CONNECTED or RRC_INACTIVE, the UE shall:</w:t>
      </w:r>
    </w:p>
    <w:p w14:paraId="4AA76A0E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en-US"/>
        </w:rPr>
      </w:pPr>
      <w:r w:rsidRPr="005E4089">
        <w:rPr>
          <w:rFonts w:eastAsia="Times New Roman"/>
          <w:lang w:val="en-US" w:eastAsia="zh-CN"/>
        </w:rPr>
        <w:t>1&gt;</w:t>
      </w:r>
      <w:r w:rsidRPr="005E4089">
        <w:rPr>
          <w:rFonts w:eastAsia="Times New Roman"/>
          <w:lang w:val="en-US" w:eastAsia="zh-CN"/>
        </w:rPr>
        <w:tab/>
        <w:t>reset MAC;</w:t>
      </w:r>
    </w:p>
    <w:p w14:paraId="139C8317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en-US" w:eastAsia="ja-JP"/>
        </w:rPr>
      </w:pPr>
      <w:r w:rsidRPr="005E4089">
        <w:rPr>
          <w:rFonts w:eastAsia="Times New Roman"/>
          <w:lang w:val="en-US" w:eastAsia="zh-CN"/>
        </w:rPr>
        <w:t>1&gt;</w:t>
      </w:r>
      <w:r w:rsidRPr="005E4089">
        <w:rPr>
          <w:rFonts w:eastAsia="Times New Roman"/>
          <w:lang w:val="en-US" w:eastAsia="zh-CN"/>
        </w:rPr>
        <w:tab/>
        <w:t xml:space="preserve">if leaving RRC_INACTIVE was not triggered by the reception of </w:t>
      </w:r>
      <w:r w:rsidRPr="005E4089">
        <w:rPr>
          <w:rFonts w:eastAsia="Times New Roman"/>
          <w:i/>
          <w:iCs/>
          <w:lang w:val="en-US" w:eastAsia="zh-CN"/>
        </w:rPr>
        <w:t>RRCConnectionRelease</w:t>
      </w:r>
      <w:r w:rsidRPr="005E4089">
        <w:rPr>
          <w:rFonts w:eastAsia="Times New Roman"/>
          <w:caps/>
          <w:lang w:val="en-US" w:eastAsia="zh-CN"/>
        </w:rPr>
        <w:t xml:space="preserve"> </w:t>
      </w:r>
      <w:r w:rsidRPr="005E4089">
        <w:rPr>
          <w:rFonts w:eastAsia="Times New Roman"/>
          <w:lang w:val="en-US" w:eastAsia="zh-CN"/>
        </w:rPr>
        <w:t xml:space="preserve">including </w:t>
      </w:r>
      <w:r w:rsidRPr="005E4089">
        <w:rPr>
          <w:rFonts w:eastAsia="Times New Roman"/>
          <w:i/>
          <w:iCs/>
          <w:lang w:val="en-US" w:eastAsia="zh-CN"/>
        </w:rPr>
        <w:t>idleModeMobilityControlInfo</w:t>
      </w:r>
      <w:r w:rsidRPr="005E4089">
        <w:rPr>
          <w:rFonts w:eastAsia="Times New Roman"/>
          <w:lang w:val="en-US" w:eastAsia="zh-CN"/>
        </w:rPr>
        <w:t xml:space="preserve"> or </w:t>
      </w:r>
      <w:r w:rsidRPr="005E4089">
        <w:rPr>
          <w:rFonts w:eastAsia="Times New Roman"/>
          <w:i/>
          <w:iCs/>
          <w:lang w:val="en-US" w:eastAsia="zh-CN"/>
        </w:rPr>
        <w:t>altFreqPriorities</w:t>
      </w:r>
      <w:r w:rsidRPr="005E4089">
        <w:rPr>
          <w:rFonts w:eastAsia="Times New Roman"/>
          <w:lang w:val="en-US" w:eastAsia="zh-CN"/>
        </w:rPr>
        <w:t>:</w:t>
      </w:r>
    </w:p>
    <w:p w14:paraId="765DCCCA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2&gt;</w:t>
      </w:r>
      <w:r w:rsidRPr="005E4089">
        <w:rPr>
          <w:rFonts w:eastAsia="Times New Roman"/>
          <w:lang w:val="en-US" w:eastAsia="zh-CN"/>
        </w:rPr>
        <w:tab/>
        <w:t>stop the timer T320 and T323, if running;</w:t>
      </w:r>
    </w:p>
    <w:p w14:paraId="07864D82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2&gt;</w:t>
      </w:r>
      <w:r w:rsidRPr="005E4089">
        <w:rPr>
          <w:rFonts w:eastAsia="Times New Roman"/>
          <w:lang w:val="en-US" w:eastAsia="zh-CN"/>
        </w:rPr>
        <w:tab/>
        <w:t xml:space="preserve">if stored, discard the cell reselection priority information provided by the </w:t>
      </w:r>
      <w:r w:rsidRPr="005E4089">
        <w:rPr>
          <w:rFonts w:eastAsia="Times New Roman"/>
          <w:i/>
          <w:lang w:val="en-US" w:eastAsia="zh-CN"/>
        </w:rPr>
        <w:t>idleModeMobilityControlInfo</w:t>
      </w:r>
      <w:r w:rsidRPr="005E4089">
        <w:rPr>
          <w:rFonts w:eastAsia="Times New Roman"/>
          <w:lang w:val="en-US" w:eastAsia="zh-CN"/>
        </w:rPr>
        <w:t>;</w:t>
      </w:r>
    </w:p>
    <w:p w14:paraId="46582BE6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5E4089">
        <w:rPr>
          <w:rFonts w:eastAsia="Malgun Gothic"/>
          <w:lang w:val="en-US" w:eastAsia="zh-CN"/>
        </w:rPr>
        <w:t>2&gt;</w:t>
      </w:r>
      <w:r w:rsidRPr="005E4089">
        <w:rPr>
          <w:rFonts w:eastAsia="Malgun Gothic"/>
          <w:lang w:val="en-US" w:eastAsia="zh-CN"/>
        </w:rPr>
        <w:tab/>
        <w:t xml:space="preserve">if stored, discard the </w:t>
      </w:r>
      <w:r w:rsidRPr="005E4089">
        <w:rPr>
          <w:rFonts w:eastAsia="Malgun Gothic"/>
          <w:i/>
          <w:lang w:val="en-US" w:eastAsia="zh-CN"/>
        </w:rPr>
        <w:t>altFreqPriorities</w:t>
      </w:r>
      <w:r w:rsidRPr="005E4089">
        <w:rPr>
          <w:rFonts w:eastAsia="Malgun Gothic"/>
          <w:lang w:val="en-US" w:eastAsia="zh-CN"/>
        </w:rPr>
        <w:t xml:space="preserve"> provided by the </w:t>
      </w:r>
      <w:r w:rsidRPr="005E4089">
        <w:rPr>
          <w:rFonts w:eastAsia="Malgun Gothic"/>
          <w:i/>
          <w:lang w:val="en-US" w:eastAsia="zh-CN"/>
        </w:rPr>
        <w:t>RRCConnectionRelease</w:t>
      </w:r>
      <w:r w:rsidRPr="005E4089">
        <w:rPr>
          <w:rFonts w:eastAsia="Malgun Gothic"/>
          <w:lang w:val="en-US" w:eastAsia="zh-CN"/>
        </w:rPr>
        <w:t>;</w:t>
      </w:r>
    </w:p>
    <w:p w14:paraId="3F98EED2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1&gt;</w:t>
      </w:r>
      <w:r w:rsidRPr="005E4089">
        <w:rPr>
          <w:rFonts w:eastAsia="Times New Roman"/>
          <w:lang w:val="en-US" w:eastAsia="zh-CN"/>
        </w:rPr>
        <w:tab/>
        <w:t xml:space="preserve">if entering RRC_IDLE was triggered by reception of the </w:t>
      </w:r>
      <w:r w:rsidRPr="005E4089">
        <w:rPr>
          <w:rFonts w:eastAsia="Times New Roman"/>
          <w:i/>
          <w:lang w:val="en-US" w:eastAsia="zh-CN"/>
        </w:rPr>
        <w:t>RRCConnectionRelease</w:t>
      </w:r>
      <w:r w:rsidRPr="005E4089">
        <w:rPr>
          <w:rFonts w:eastAsia="Times New Roman"/>
          <w:lang w:val="en-US" w:eastAsia="zh-CN"/>
        </w:rPr>
        <w:t xml:space="preserve"> message including a </w:t>
      </w:r>
      <w:r w:rsidRPr="005E4089">
        <w:rPr>
          <w:rFonts w:eastAsia="Times New Roman"/>
          <w:i/>
          <w:lang w:val="en-US" w:eastAsia="zh-CN"/>
        </w:rPr>
        <w:t>waitTime</w:t>
      </w:r>
      <w:r w:rsidRPr="005E4089">
        <w:rPr>
          <w:rFonts w:eastAsia="Times New Roman"/>
          <w:lang w:val="en-US" w:eastAsia="zh-CN"/>
        </w:rPr>
        <w:t>:</w:t>
      </w:r>
    </w:p>
    <w:p w14:paraId="690EC714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2&gt;</w:t>
      </w:r>
      <w:r w:rsidRPr="005E4089">
        <w:rPr>
          <w:rFonts w:eastAsia="Times New Roman"/>
          <w:lang w:val="en-US" w:eastAsia="zh-CN"/>
        </w:rPr>
        <w:tab/>
        <w:t xml:space="preserve">start timer T302, with the timer value set according to the </w:t>
      </w:r>
      <w:r w:rsidRPr="005E4089">
        <w:rPr>
          <w:rFonts w:eastAsia="Times New Roman"/>
          <w:i/>
          <w:lang w:val="en-US" w:eastAsia="zh-CN"/>
        </w:rPr>
        <w:t>waitTime</w:t>
      </w:r>
      <w:r w:rsidRPr="005E4089">
        <w:rPr>
          <w:rFonts w:eastAsia="Times New Roman"/>
          <w:lang w:val="en-US" w:eastAsia="zh-CN"/>
        </w:rPr>
        <w:t>;</w:t>
      </w:r>
    </w:p>
    <w:p w14:paraId="76F82D78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2&gt;</w:t>
      </w:r>
      <w:r w:rsidRPr="005E4089">
        <w:rPr>
          <w:rFonts w:eastAsia="Times New Roman"/>
          <w:lang w:val="en-US" w:eastAsia="zh-CN"/>
        </w:rPr>
        <w:tab/>
        <w:t>inform the upper layer that access barring is applicable for all access categories except categories '0' and '2';</w:t>
      </w:r>
    </w:p>
    <w:p w14:paraId="29F54151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1&gt;</w:t>
      </w:r>
      <w:r w:rsidRPr="005E4089">
        <w:rPr>
          <w:rFonts w:eastAsia="Times New Roman"/>
          <w:lang w:val="en-US" w:eastAsia="zh-CN"/>
        </w:rPr>
        <w:tab/>
        <w:t>else if T302 is running:</w:t>
      </w:r>
    </w:p>
    <w:p w14:paraId="40D7897B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2&gt;</w:t>
      </w:r>
      <w:r w:rsidRPr="005E4089">
        <w:rPr>
          <w:rFonts w:eastAsia="Times New Roman"/>
          <w:lang w:val="en-US" w:eastAsia="zh-CN"/>
        </w:rPr>
        <w:tab/>
        <w:t>stop timer T302;</w:t>
      </w:r>
    </w:p>
    <w:p w14:paraId="27C21159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2&gt;</w:t>
      </w:r>
      <w:r w:rsidRPr="005E4089">
        <w:rPr>
          <w:rFonts w:eastAsia="Times New Roman"/>
          <w:lang w:val="en-US" w:eastAsia="zh-CN"/>
        </w:rPr>
        <w:tab/>
        <w:t>if the UE is connected to 5GC:</w:t>
      </w:r>
    </w:p>
    <w:p w14:paraId="5B2038C1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3&gt;</w:t>
      </w:r>
      <w:r w:rsidRPr="005E4089">
        <w:rPr>
          <w:rFonts w:eastAsia="Times New Roman"/>
          <w:lang w:val="en-US" w:eastAsia="zh-CN"/>
        </w:rPr>
        <w:tab/>
        <w:t>perform the actions as specified in 5.3.16.4;</w:t>
      </w:r>
    </w:p>
    <w:p w14:paraId="7E2E3181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1&gt;</w:t>
      </w:r>
      <w:r w:rsidRPr="005E4089">
        <w:rPr>
          <w:rFonts w:eastAsia="Times New Roman"/>
          <w:lang w:val="en-US" w:eastAsia="zh-CN"/>
        </w:rPr>
        <w:tab/>
        <w:t>if T309 is running:</w:t>
      </w:r>
    </w:p>
    <w:p w14:paraId="4D2E298F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2&gt;</w:t>
      </w:r>
      <w:r w:rsidRPr="005E4089">
        <w:rPr>
          <w:rFonts w:eastAsia="Times New Roman"/>
          <w:lang w:val="en-US" w:eastAsia="zh-CN"/>
        </w:rPr>
        <w:tab/>
        <w:t>stop timer T309 for all access categories;</w:t>
      </w:r>
    </w:p>
    <w:p w14:paraId="7EFD2AFD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2&gt;</w:t>
      </w:r>
      <w:r w:rsidRPr="005E4089">
        <w:rPr>
          <w:rFonts w:eastAsia="Times New Roman"/>
          <w:lang w:val="en-US" w:eastAsia="zh-CN"/>
        </w:rPr>
        <w:tab/>
        <w:t>perform the actions as specified in 5.3.16.4.</w:t>
      </w:r>
    </w:p>
    <w:p w14:paraId="51671628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1&gt;</w:t>
      </w:r>
      <w:r w:rsidRPr="005E4089">
        <w:rPr>
          <w:rFonts w:eastAsia="Times New Roman"/>
          <w:lang w:val="en-US" w:eastAsia="zh-CN"/>
        </w:rPr>
        <w:tab/>
        <w:t>stop all timers that are running except T302, T320, T322, T323, T325, T330</w:t>
      </w:r>
      <w:r w:rsidRPr="005E4089">
        <w:rPr>
          <w:rFonts w:eastAsia="Times New Roman"/>
          <w:lang w:val="en-US" w:eastAsia="ko-KR"/>
        </w:rPr>
        <w:t>, T331</w:t>
      </w:r>
      <w:r w:rsidRPr="005E4089">
        <w:rPr>
          <w:rFonts w:eastAsia="Times New Roman"/>
          <w:lang w:val="en-US" w:eastAsia="zh-CN"/>
        </w:rPr>
        <w:t>;</w:t>
      </w:r>
    </w:p>
    <w:p w14:paraId="7AC9EC3F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1&gt;</w:t>
      </w:r>
      <w:r w:rsidRPr="005E4089">
        <w:rPr>
          <w:rFonts w:eastAsia="Times New Roman"/>
          <w:lang w:val="en-US" w:eastAsia="zh-CN"/>
        </w:rPr>
        <w:tab/>
        <w:t xml:space="preserve">release </w:t>
      </w:r>
      <w:r w:rsidRPr="005E4089">
        <w:rPr>
          <w:rFonts w:eastAsia="Times New Roman"/>
          <w:i/>
          <w:lang w:val="en-US" w:eastAsia="zh-CN"/>
        </w:rPr>
        <w:t>crs-ChEstMPDCCH-ConfigDedicated</w:t>
      </w:r>
      <w:r w:rsidRPr="005E4089">
        <w:rPr>
          <w:rFonts w:eastAsia="Times New Roman"/>
          <w:lang w:val="en-US" w:eastAsia="zh-CN"/>
        </w:rPr>
        <w:t>, if configured;</w:t>
      </w:r>
    </w:p>
    <w:p w14:paraId="2F79266C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1&gt;</w:t>
      </w:r>
      <w:r w:rsidRPr="005E4089">
        <w:rPr>
          <w:rFonts w:eastAsia="Times New Roman"/>
          <w:lang w:val="en-US" w:eastAsia="zh-CN"/>
        </w:rPr>
        <w:tab/>
        <w:t>if leaving RRC_CONNECTED was triggered by suspension of the RRC:</w:t>
      </w:r>
    </w:p>
    <w:p w14:paraId="55C3C8B0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2&gt;</w:t>
      </w:r>
      <w:r w:rsidRPr="005E4089">
        <w:rPr>
          <w:rFonts w:eastAsia="Times New Roman"/>
          <w:lang w:val="en-US" w:eastAsia="zh-CN"/>
        </w:rPr>
        <w:tab/>
        <w:t>re-establish RLC entities for all SRBs and DRBs, including RBs configured with NR PDCP;</w:t>
      </w:r>
    </w:p>
    <w:p w14:paraId="52F6DE67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ja-JP"/>
        </w:rPr>
      </w:pPr>
      <w:r w:rsidRPr="005E4089">
        <w:rPr>
          <w:rFonts w:eastAsia="Times New Roman"/>
          <w:lang w:val="en-US" w:eastAsia="zh-CN"/>
        </w:rPr>
        <w:t>2&gt;</w:t>
      </w:r>
      <w:r w:rsidRPr="005E4089">
        <w:rPr>
          <w:rFonts w:eastAsia="Times New Roman"/>
          <w:lang w:val="en-US" w:eastAsia="zh-CN"/>
        </w:rPr>
        <w:tab/>
        <w:t xml:space="preserve">remove all entries within </w:t>
      </w:r>
      <w:r w:rsidRPr="005E4089">
        <w:rPr>
          <w:rFonts w:eastAsia="Times New Roman"/>
          <w:i/>
          <w:lang w:val="en-US" w:eastAsia="zh-CN"/>
        </w:rPr>
        <w:t>VarConditionalReconfiguration</w:t>
      </w:r>
      <w:r w:rsidRPr="005E4089">
        <w:rPr>
          <w:rFonts w:eastAsia="Times New Roman"/>
          <w:lang w:val="en-US" w:eastAsia="zh-CN"/>
        </w:rPr>
        <w:t>, if any;</w:t>
      </w:r>
    </w:p>
    <w:p w14:paraId="63BF06C8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2&gt;</w:t>
      </w:r>
      <w:r w:rsidRPr="005E4089">
        <w:rPr>
          <w:rFonts w:eastAsia="Times New Roman"/>
          <w:lang w:val="en-US" w:eastAsia="zh-CN"/>
        </w:rPr>
        <w:tab/>
        <w:t xml:space="preserve">for each </w:t>
      </w:r>
      <w:r w:rsidRPr="005E4089">
        <w:rPr>
          <w:rFonts w:eastAsia="Times New Roman"/>
          <w:i/>
          <w:lang w:val="en-US" w:eastAsia="zh-CN"/>
        </w:rPr>
        <w:t>measId</w:t>
      </w:r>
      <w:r w:rsidRPr="005E4089">
        <w:rPr>
          <w:rFonts w:eastAsia="Times New Roman"/>
          <w:lang w:val="en-US" w:eastAsia="zh-CN"/>
        </w:rPr>
        <w:t xml:space="preserve">, that is part of the current UE configuration in </w:t>
      </w:r>
      <w:r w:rsidRPr="005E4089">
        <w:rPr>
          <w:rFonts w:eastAsia="Times New Roman"/>
          <w:i/>
          <w:lang w:val="en-US" w:eastAsia="zh-CN"/>
        </w:rPr>
        <w:t>VarMeasConfig,</w:t>
      </w:r>
      <w:r w:rsidRPr="005E4089">
        <w:rPr>
          <w:rFonts w:eastAsia="Times New Roman"/>
          <w:lang w:val="en-US" w:eastAsia="zh-CN"/>
        </w:rPr>
        <w:t xml:space="preserve"> if the associated </w:t>
      </w:r>
      <w:r w:rsidRPr="005E4089">
        <w:rPr>
          <w:rFonts w:eastAsia="Times New Roman"/>
          <w:i/>
          <w:iCs/>
          <w:lang w:val="en-US" w:eastAsia="zh-CN"/>
        </w:rPr>
        <w:t>reportConfig</w:t>
      </w:r>
      <w:r w:rsidRPr="005E4089">
        <w:rPr>
          <w:rFonts w:eastAsia="Times New Roman"/>
          <w:lang w:val="en-US" w:eastAsia="zh-CN"/>
        </w:rPr>
        <w:t xml:space="preserve"> has </w:t>
      </w:r>
      <w:r w:rsidRPr="005E4089">
        <w:rPr>
          <w:rFonts w:eastAsia="Times New Roman"/>
          <w:i/>
          <w:lang w:val="en-US" w:eastAsia="zh-CN"/>
        </w:rPr>
        <w:t xml:space="preserve">condReconfigurationTriggerEUTRA/condReconfigurationTriggerNR </w:t>
      </w:r>
      <w:r w:rsidRPr="005E4089">
        <w:rPr>
          <w:rFonts w:eastAsia="Times New Roman"/>
          <w:lang w:val="en-US" w:eastAsia="zh-CN"/>
        </w:rPr>
        <w:t>configured:</w:t>
      </w:r>
    </w:p>
    <w:p w14:paraId="3274200B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3&gt;</w:t>
      </w:r>
      <w:r w:rsidRPr="005E4089">
        <w:rPr>
          <w:rFonts w:eastAsia="Times New Roman"/>
          <w:lang w:val="en-US" w:eastAsia="zh-CN"/>
        </w:rPr>
        <w:tab/>
        <w:t xml:space="preserve">remove the entry with the matching </w:t>
      </w:r>
      <w:r w:rsidRPr="005E4089">
        <w:rPr>
          <w:rFonts w:eastAsia="Times New Roman"/>
          <w:i/>
          <w:lang w:val="en-US" w:eastAsia="zh-CN"/>
        </w:rPr>
        <w:t>reportConfigId</w:t>
      </w:r>
      <w:r w:rsidRPr="005E4089">
        <w:rPr>
          <w:rFonts w:eastAsia="Times New Roman"/>
          <w:lang w:val="en-US" w:eastAsia="zh-CN"/>
        </w:rPr>
        <w:t xml:space="preserve"> from the </w:t>
      </w:r>
      <w:r w:rsidRPr="005E4089">
        <w:rPr>
          <w:rFonts w:eastAsia="Times New Roman"/>
          <w:i/>
          <w:lang w:val="en-US" w:eastAsia="zh-CN"/>
        </w:rPr>
        <w:t>reportConfigList</w:t>
      </w:r>
      <w:r w:rsidRPr="005E4089">
        <w:rPr>
          <w:rFonts w:eastAsia="Times New Roman"/>
          <w:lang w:val="en-US" w:eastAsia="zh-CN"/>
        </w:rPr>
        <w:t xml:space="preserve"> within the </w:t>
      </w:r>
      <w:r w:rsidRPr="005E4089">
        <w:rPr>
          <w:rFonts w:eastAsia="Times New Roman"/>
          <w:i/>
          <w:lang w:val="en-US" w:eastAsia="zh-CN"/>
        </w:rPr>
        <w:t>VarMeasConfig</w:t>
      </w:r>
      <w:r w:rsidRPr="005E4089">
        <w:rPr>
          <w:rFonts w:eastAsia="Times New Roman"/>
          <w:lang w:val="en-US" w:eastAsia="zh-CN"/>
        </w:rPr>
        <w:t>;</w:t>
      </w:r>
    </w:p>
    <w:p w14:paraId="2BFE035D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3&gt;</w:t>
      </w:r>
      <w:r w:rsidRPr="005E4089">
        <w:rPr>
          <w:rFonts w:eastAsia="Times New Roman"/>
          <w:lang w:val="en-US" w:eastAsia="zh-CN"/>
        </w:rPr>
        <w:tab/>
        <w:t xml:space="preserve">if the associated </w:t>
      </w:r>
      <w:r w:rsidRPr="005E4089">
        <w:rPr>
          <w:rFonts w:eastAsia="Times New Roman"/>
          <w:i/>
          <w:iCs/>
          <w:lang w:val="en-US" w:eastAsia="zh-CN"/>
        </w:rPr>
        <w:t>measObjectId</w:t>
      </w:r>
      <w:r w:rsidRPr="005E4089">
        <w:rPr>
          <w:rFonts w:eastAsia="Times New Roman"/>
          <w:lang w:val="en-US" w:eastAsia="zh-CN"/>
        </w:rPr>
        <w:t xml:space="preserve"> is only associated with </w:t>
      </w:r>
      <w:r w:rsidRPr="005E4089">
        <w:rPr>
          <w:rFonts w:eastAsia="Times New Roman"/>
          <w:i/>
          <w:lang w:val="en-US" w:eastAsia="zh-CN"/>
        </w:rPr>
        <w:t>condReconfigurationTriggerEUTRA/condReconfigurationTriggerNR</w:t>
      </w:r>
      <w:r w:rsidRPr="005E4089">
        <w:rPr>
          <w:rFonts w:eastAsia="Times New Roman"/>
          <w:lang w:val="en-US" w:eastAsia="zh-CN"/>
        </w:rPr>
        <w:t>:</w:t>
      </w:r>
    </w:p>
    <w:p w14:paraId="4AD3D78F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4&gt;</w:t>
      </w:r>
      <w:r w:rsidRPr="005E4089">
        <w:rPr>
          <w:rFonts w:eastAsia="Times New Roman"/>
          <w:lang w:val="en-US" w:eastAsia="zh-CN"/>
        </w:rPr>
        <w:tab/>
        <w:t xml:space="preserve">remove the entry with the matching </w:t>
      </w:r>
      <w:r w:rsidRPr="005E4089">
        <w:rPr>
          <w:rFonts w:eastAsia="Times New Roman"/>
          <w:i/>
          <w:iCs/>
          <w:lang w:val="en-US" w:eastAsia="zh-CN"/>
        </w:rPr>
        <w:t>measObjectId</w:t>
      </w:r>
      <w:r w:rsidRPr="005E4089">
        <w:rPr>
          <w:rFonts w:eastAsia="Times New Roman"/>
          <w:lang w:val="en-US" w:eastAsia="zh-CN"/>
        </w:rPr>
        <w:t xml:space="preserve"> from the </w:t>
      </w:r>
      <w:r w:rsidRPr="005E4089">
        <w:rPr>
          <w:rFonts w:eastAsia="Times New Roman"/>
          <w:i/>
          <w:lang w:val="en-US" w:eastAsia="zh-CN"/>
        </w:rPr>
        <w:t>measObjectList</w:t>
      </w:r>
      <w:r w:rsidRPr="005E4089">
        <w:rPr>
          <w:rFonts w:eastAsia="Times New Roman"/>
          <w:lang w:val="en-US" w:eastAsia="zh-CN"/>
        </w:rPr>
        <w:t xml:space="preserve"> within the </w:t>
      </w:r>
      <w:r w:rsidRPr="005E4089">
        <w:rPr>
          <w:rFonts w:eastAsia="Times New Roman"/>
          <w:i/>
          <w:lang w:val="en-US" w:eastAsia="zh-CN"/>
        </w:rPr>
        <w:t>VarMeasConfig</w:t>
      </w:r>
      <w:r w:rsidRPr="005E4089">
        <w:rPr>
          <w:rFonts w:eastAsia="Times New Roman"/>
          <w:lang w:val="en-US" w:eastAsia="zh-CN"/>
        </w:rPr>
        <w:t>;</w:t>
      </w:r>
    </w:p>
    <w:p w14:paraId="3C015B72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3&gt;</w:t>
      </w:r>
      <w:r w:rsidRPr="005E4089">
        <w:rPr>
          <w:rFonts w:eastAsia="Times New Roman"/>
          <w:lang w:val="en-US" w:eastAsia="zh-CN"/>
        </w:rPr>
        <w:tab/>
        <w:t xml:space="preserve">remove the entry with the matching </w:t>
      </w:r>
      <w:r w:rsidRPr="005E4089">
        <w:rPr>
          <w:rFonts w:eastAsia="Times New Roman"/>
          <w:i/>
          <w:lang w:val="en-US" w:eastAsia="zh-CN"/>
        </w:rPr>
        <w:t>measId</w:t>
      </w:r>
      <w:r w:rsidRPr="005E4089">
        <w:rPr>
          <w:rFonts w:eastAsia="Times New Roman"/>
          <w:lang w:val="en-US" w:eastAsia="zh-CN"/>
        </w:rPr>
        <w:t xml:space="preserve"> from the </w:t>
      </w:r>
      <w:r w:rsidRPr="005E4089">
        <w:rPr>
          <w:rFonts w:eastAsia="Times New Roman"/>
          <w:i/>
          <w:lang w:val="en-US" w:eastAsia="zh-CN"/>
        </w:rPr>
        <w:t>measIdList</w:t>
      </w:r>
      <w:r w:rsidRPr="005E4089">
        <w:rPr>
          <w:rFonts w:eastAsia="Times New Roman"/>
          <w:lang w:val="en-US" w:eastAsia="zh-CN"/>
        </w:rPr>
        <w:t xml:space="preserve"> within the </w:t>
      </w:r>
      <w:r w:rsidRPr="005E4089">
        <w:rPr>
          <w:rFonts w:eastAsia="Times New Roman"/>
          <w:i/>
          <w:lang w:val="en-US" w:eastAsia="zh-CN"/>
        </w:rPr>
        <w:t>VarMeasConfig</w:t>
      </w:r>
      <w:r w:rsidRPr="005E4089">
        <w:rPr>
          <w:rFonts w:eastAsia="Times New Roman"/>
          <w:lang w:val="en-US" w:eastAsia="zh-CN"/>
        </w:rPr>
        <w:t>;</w:t>
      </w:r>
    </w:p>
    <w:p w14:paraId="1B1DFDBB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2&gt;</w:t>
      </w:r>
      <w:r w:rsidRPr="005E4089">
        <w:rPr>
          <w:rFonts w:eastAsia="Times New Roman"/>
          <w:lang w:val="en-US" w:eastAsia="zh-CN"/>
        </w:rPr>
        <w:tab/>
        <w:t xml:space="preserve">store the UE AS Context including the current RRC configuration, the current security context, the PDCP state including ROHC state, C-RNTI used in the source PCell, the </w:t>
      </w:r>
      <w:r w:rsidRPr="005E4089">
        <w:rPr>
          <w:rFonts w:eastAsia="Times New Roman"/>
          <w:i/>
          <w:lang w:val="en-US" w:eastAsia="zh-CN"/>
        </w:rPr>
        <w:t>cellIdentity</w:t>
      </w:r>
      <w:r w:rsidRPr="005E4089">
        <w:rPr>
          <w:rFonts w:eastAsia="Times New Roman"/>
          <w:lang w:val="en-US" w:eastAsia="zh-CN"/>
        </w:rPr>
        <w:t xml:space="preserve"> and the physical cell identity of the source PCell, and the </w:t>
      </w:r>
      <w:r w:rsidRPr="005E4089">
        <w:rPr>
          <w:rFonts w:eastAsia="Times New Roman"/>
          <w:i/>
          <w:iCs/>
          <w:lang w:val="en-US" w:eastAsia="zh-CN"/>
        </w:rPr>
        <w:t xml:space="preserve">spCellConfigCommon </w:t>
      </w:r>
      <w:r w:rsidRPr="005E4089">
        <w:rPr>
          <w:rFonts w:eastAsia="Times New Roman"/>
          <w:lang w:val="en-US" w:eastAsia="zh-CN"/>
        </w:rPr>
        <w:t xml:space="preserve">within </w:t>
      </w:r>
      <w:r w:rsidRPr="005E4089">
        <w:rPr>
          <w:rFonts w:eastAsia="Times New Roman"/>
          <w:i/>
          <w:lang w:val="en-US" w:eastAsia="zh-CN"/>
        </w:rPr>
        <w:t>ReconfigurationWithSync</w:t>
      </w:r>
      <w:r w:rsidRPr="005E4089">
        <w:rPr>
          <w:rFonts w:eastAsia="Times New Roman"/>
          <w:lang w:val="en-US" w:eastAsia="zh-CN"/>
        </w:rPr>
        <w:t xml:space="preserve"> of the PSCell (if configured);</w:t>
      </w:r>
    </w:p>
    <w:p w14:paraId="689BB630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2&gt;</w:t>
      </w:r>
      <w:r w:rsidRPr="005E4089">
        <w:rPr>
          <w:rFonts w:eastAsia="Times New Roman"/>
          <w:lang w:val="en-US" w:eastAsia="zh-CN"/>
        </w:rPr>
        <w:tab/>
        <w:t>store the following information provided by E-UTRAN:</w:t>
      </w:r>
    </w:p>
    <w:p w14:paraId="38A945AD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3&gt; if the UE connected to 5GC is a BL UE or UE in CE:</w:t>
      </w:r>
    </w:p>
    <w:p w14:paraId="50E2C973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lastRenderedPageBreak/>
        <w:t>4&gt;</w:t>
      </w:r>
      <w:r w:rsidRPr="005E4089">
        <w:rPr>
          <w:rFonts w:eastAsia="Times New Roman"/>
          <w:lang w:val="en-US" w:eastAsia="zh-CN"/>
        </w:rPr>
        <w:tab/>
        <w:t xml:space="preserve">the </w:t>
      </w:r>
      <w:r w:rsidRPr="005E4089">
        <w:rPr>
          <w:rFonts w:eastAsia="Times New Roman"/>
          <w:i/>
          <w:lang w:val="en-US" w:eastAsia="zh-CN"/>
        </w:rPr>
        <w:t>fullI-RNTI</w:t>
      </w:r>
      <w:r w:rsidRPr="005E4089">
        <w:rPr>
          <w:rFonts w:eastAsia="Times New Roman"/>
          <w:iCs/>
          <w:lang w:val="en-US" w:eastAsia="zh-CN"/>
        </w:rPr>
        <w:t>, if present</w:t>
      </w:r>
      <w:r w:rsidRPr="005E4089">
        <w:rPr>
          <w:rFonts w:eastAsia="Times New Roman"/>
          <w:lang w:val="en-US" w:eastAsia="zh-CN"/>
        </w:rPr>
        <w:t>;</w:t>
      </w:r>
    </w:p>
    <w:p w14:paraId="2757252F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4&gt;</w:t>
      </w:r>
      <w:r w:rsidRPr="005E4089">
        <w:rPr>
          <w:rFonts w:eastAsia="Times New Roman"/>
          <w:lang w:val="en-US" w:eastAsia="zh-CN"/>
        </w:rPr>
        <w:tab/>
        <w:t xml:space="preserve">the </w:t>
      </w:r>
      <w:r w:rsidRPr="005E4089">
        <w:rPr>
          <w:rFonts w:eastAsia="Times New Roman"/>
          <w:i/>
          <w:lang w:val="en-US" w:eastAsia="zh-CN"/>
        </w:rPr>
        <w:t>shortI-RNTI</w:t>
      </w:r>
      <w:r w:rsidRPr="005E4089">
        <w:rPr>
          <w:rFonts w:eastAsia="Times New Roman"/>
          <w:iCs/>
          <w:lang w:val="en-US" w:eastAsia="zh-CN"/>
        </w:rPr>
        <w:t>, if present</w:t>
      </w:r>
      <w:r w:rsidRPr="005E4089">
        <w:rPr>
          <w:rFonts w:eastAsia="Times New Roman"/>
          <w:lang w:val="en-US" w:eastAsia="zh-CN"/>
        </w:rPr>
        <w:t>;</w:t>
      </w:r>
    </w:p>
    <w:p w14:paraId="553A3ED6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3&gt;</w:t>
      </w:r>
      <w:r w:rsidRPr="005E4089">
        <w:rPr>
          <w:rFonts w:eastAsia="Times New Roman"/>
          <w:lang w:val="en-US" w:eastAsia="zh-CN"/>
        </w:rPr>
        <w:tab/>
        <w:t>else:</w:t>
      </w:r>
    </w:p>
    <w:p w14:paraId="36896B83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4&gt;</w:t>
      </w:r>
      <w:r w:rsidRPr="005E4089">
        <w:rPr>
          <w:rFonts w:eastAsia="Times New Roman"/>
          <w:lang w:val="en-US" w:eastAsia="zh-CN"/>
        </w:rPr>
        <w:tab/>
        <w:t xml:space="preserve">the </w:t>
      </w:r>
      <w:r w:rsidRPr="005E4089">
        <w:rPr>
          <w:rFonts w:eastAsia="Times New Roman"/>
          <w:i/>
          <w:iCs/>
          <w:lang w:val="en-US" w:eastAsia="zh-CN"/>
        </w:rPr>
        <w:t>resumeIdentity</w:t>
      </w:r>
      <w:r w:rsidRPr="005E4089">
        <w:rPr>
          <w:rFonts w:eastAsia="Times New Roman"/>
          <w:lang w:val="en-US" w:eastAsia="zh-CN"/>
        </w:rPr>
        <w:t>;</w:t>
      </w:r>
    </w:p>
    <w:p w14:paraId="50EE5D47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3&gt;</w:t>
      </w:r>
      <w:r w:rsidRPr="005E4089">
        <w:rPr>
          <w:rFonts w:eastAsia="Times New Roman"/>
          <w:lang w:val="en-US" w:eastAsia="zh-CN"/>
        </w:rPr>
        <w:tab/>
        <w:t xml:space="preserve">the </w:t>
      </w:r>
      <w:r w:rsidRPr="005E4089">
        <w:rPr>
          <w:rFonts w:eastAsia="Times New Roman"/>
          <w:i/>
          <w:iCs/>
          <w:lang w:val="en-US" w:eastAsia="zh-CN"/>
        </w:rPr>
        <w:t>nextHopChainingCount</w:t>
      </w:r>
      <w:r w:rsidRPr="005E4089">
        <w:rPr>
          <w:rFonts w:eastAsia="Times New Roman"/>
          <w:iCs/>
          <w:lang w:val="en-US" w:eastAsia="zh-CN"/>
        </w:rPr>
        <w:t>, if present</w:t>
      </w:r>
      <w:r w:rsidRPr="005E4089">
        <w:rPr>
          <w:rFonts w:eastAsia="Times New Roman"/>
          <w:lang w:val="en-US" w:eastAsia="zh-CN"/>
        </w:rPr>
        <w:t xml:space="preserve">. </w:t>
      </w:r>
      <w:r w:rsidRPr="005E4089">
        <w:rPr>
          <w:rFonts w:eastAsia="Times New Roman"/>
          <w:iCs/>
          <w:lang w:val="en-US" w:eastAsia="zh-CN"/>
        </w:rPr>
        <w:t>O</w:t>
      </w:r>
      <w:r w:rsidRPr="005E4089">
        <w:rPr>
          <w:rFonts w:eastAsia="Times New Roman"/>
          <w:lang w:val="en-US" w:eastAsia="zh-CN"/>
        </w:rPr>
        <w:t xml:space="preserve">therwise discard any stored </w:t>
      </w:r>
      <w:r w:rsidRPr="005E4089">
        <w:rPr>
          <w:rFonts w:eastAsia="Times New Roman"/>
          <w:i/>
          <w:lang w:val="en-US" w:eastAsia="zh-CN"/>
        </w:rPr>
        <w:t>nextHopChainingCount</w:t>
      </w:r>
      <w:r w:rsidRPr="005E4089">
        <w:rPr>
          <w:rFonts w:eastAsia="Times New Roman"/>
          <w:lang w:val="en-US" w:eastAsia="zh-CN"/>
        </w:rPr>
        <w:t xml:space="preserve"> that does not correspond to stored key K</w:t>
      </w:r>
      <w:r w:rsidRPr="005E4089">
        <w:rPr>
          <w:rFonts w:eastAsia="Times New Roman"/>
          <w:vertAlign w:val="subscript"/>
          <w:lang w:val="en-US" w:eastAsia="zh-CN"/>
        </w:rPr>
        <w:t>RRCint</w:t>
      </w:r>
      <w:r w:rsidRPr="005E4089">
        <w:rPr>
          <w:rFonts w:eastAsia="Times New Roman"/>
          <w:lang w:val="en-US" w:eastAsia="zh-CN"/>
        </w:rPr>
        <w:t>;</w:t>
      </w:r>
    </w:p>
    <w:p w14:paraId="637D3AB7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3&gt;</w:t>
      </w:r>
      <w:r w:rsidRPr="005E4089">
        <w:rPr>
          <w:rFonts w:eastAsia="Times New Roman"/>
          <w:lang w:val="en-US" w:eastAsia="zh-CN"/>
        </w:rPr>
        <w:tab/>
        <w:t xml:space="preserve">the </w:t>
      </w:r>
      <w:r w:rsidRPr="005E4089">
        <w:rPr>
          <w:rFonts w:eastAsia="Times New Roman"/>
          <w:i/>
          <w:lang w:val="en-US" w:eastAsia="zh-CN"/>
        </w:rPr>
        <w:t>drb-ContinueROHC</w:t>
      </w:r>
      <w:r w:rsidRPr="005E4089">
        <w:rPr>
          <w:rFonts w:eastAsia="Times New Roman"/>
          <w:lang w:val="en-US" w:eastAsia="zh-CN"/>
        </w:rPr>
        <w:t xml:space="preserve">, if present. </w:t>
      </w:r>
      <w:r w:rsidRPr="005E4089">
        <w:rPr>
          <w:rFonts w:eastAsia="Times New Roman"/>
          <w:iCs/>
          <w:lang w:val="en-US" w:eastAsia="zh-CN"/>
        </w:rPr>
        <w:t>O</w:t>
      </w:r>
      <w:r w:rsidRPr="005E4089">
        <w:rPr>
          <w:rFonts w:eastAsia="Times New Roman"/>
          <w:lang w:val="en-US" w:eastAsia="zh-CN"/>
        </w:rPr>
        <w:t>therwise discard any stored</w:t>
      </w:r>
      <w:r w:rsidRPr="005E4089">
        <w:rPr>
          <w:rFonts w:eastAsia="Times New Roman"/>
          <w:i/>
          <w:lang w:val="en-US" w:eastAsia="zh-CN"/>
        </w:rPr>
        <w:t xml:space="preserve"> drb-ContinueROHC</w:t>
      </w:r>
      <w:r w:rsidRPr="005E4089">
        <w:rPr>
          <w:rFonts w:eastAsia="Times New Roman"/>
          <w:lang w:val="en-US" w:eastAsia="zh-CN"/>
        </w:rPr>
        <w:t>;</w:t>
      </w:r>
    </w:p>
    <w:p w14:paraId="56427B16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2&gt;</w:t>
      </w:r>
      <w:r w:rsidRPr="005E4089">
        <w:rPr>
          <w:rFonts w:eastAsia="Times New Roman"/>
          <w:lang w:val="en-US" w:eastAsia="zh-CN"/>
        </w:rPr>
        <w:tab/>
        <w:t>suspend all SRB(s) and DRB(s), including RBs configured with NR PDCP, except SRB0;</w:t>
      </w:r>
    </w:p>
    <w:p w14:paraId="4F78D774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2&gt;</w:t>
      </w:r>
      <w:r w:rsidRPr="005E4089">
        <w:rPr>
          <w:rFonts w:eastAsia="Times New Roman"/>
          <w:lang w:val="en-US" w:eastAsia="zh-CN"/>
        </w:rPr>
        <w:tab/>
        <w:t>if the UE connected to 5GC is a BL UE or UE in CE, indicate PDCP suspend to lower layers of all DRBs;</w:t>
      </w:r>
    </w:p>
    <w:p w14:paraId="69EE5C86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2&gt;</w:t>
      </w:r>
      <w:r w:rsidRPr="005E4089">
        <w:rPr>
          <w:rFonts w:eastAsia="Times New Roman"/>
          <w:lang w:val="en-US" w:eastAsia="zh-CN"/>
        </w:rPr>
        <w:tab/>
        <w:t>if the UE is connected to 5GC:</w:t>
      </w:r>
    </w:p>
    <w:p w14:paraId="78606348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3&gt;</w:t>
      </w:r>
      <w:r w:rsidRPr="005E4089">
        <w:rPr>
          <w:rFonts w:eastAsia="Times New Roman"/>
          <w:lang w:val="en-US" w:eastAsia="zh-CN"/>
        </w:rPr>
        <w:tab/>
        <w:t>indicate the idle suspension of the RRC connection to upper layers;</w:t>
      </w:r>
    </w:p>
    <w:p w14:paraId="24CDC2DC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2&gt;</w:t>
      </w:r>
      <w:r w:rsidRPr="005E4089">
        <w:rPr>
          <w:rFonts w:eastAsia="Times New Roman"/>
          <w:lang w:val="en-US" w:eastAsia="zh-CN"/>
        </w:rPr>
        <w:tab/>
        <w:t>else:</w:t>
      </w:r>
    </w:p>
    <w:p w14:paraId="04B93596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3&gt;</w:t>
      </w:r>
      <w:r w:rsidRPr="005E4089">
        <w:rPr>
          <w:rFonts w:eastAsia="Times New Roman"/>
          <w:lang w:val="en-US" w:eastAsia="zh-CN"/>
        </w:rPr>
        <w:tab/>
        <w:t>indicate the suspension of the RRC connection to upper layers;</w:t>
      </w:r>
    </w:p>
    <w:p w14:paraId="50496FCB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2&gt;</w:t>
      </w:r>
      <w:r w:rsidRPr="005E4089">
        <w:rPr>
          <w:rFonts w:eastAsia="Times New Roman"/>
          <w:lang w:val="en-US" w:eastAsia="zh-CN"/>
        </w:rPr>
        <w:tab/>
        <w:t>configure lower layers to suspend integrity protection and ciphering;</w:t>
      </w:r>
    </w:p>
    <w:p w14:paraId="2C529058" w14:textId="77777777" w:rsidR="005E4089" w:rsidRPr="005E4089" w:rsidRDefault="005E4089" w:rsidP="005E4089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NOTE 1:</w:t>
      </w:r>
      <w:r w:rsidRPr="005E4089">
        <w:rPr>
          <w:rFonts w:eastAsia="Times New Roman"/>
          <w:lang w:val="en-US" w:eastAsia="zh-CN"/>
        </w:rPr>
        <w:tab/>
        <w:t xml:space="preserve">Except when resuming an RRC connection after early security reactivation in accordance with conditions in 5.3.3.18, ciphering is not applied for the subsequent </w:t>
      </w:r>
      <w:r w:rsidRPr="005E4089">
        <w:rPr>
          <w:rFonts w:eastAsia="Times New Roman"/>
          <w:i/>
          <w:lang w:val="en-US" w:eastAsia="zh-CN"/>
        </w:rPr>
        <w:t>RRCConnectionResume</w:t>
      </w:r>
      <w:r w:rsidRPr="005E4089">
        <w:rPr>
          <w:rFonts w:eastAsia="Times New Roman"/>
          <w:lang w:val="en-US" w:eastAsia="zh-CN"/>
        </w:rPr>
        <w:t xml:space="preserve"> message used to resume the connection and an integrity check is performed by lower layers, but merely upon request from RRC.</w:t>
      </w:r>
    </w:p>
    <w:p w14:paraId="76785263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1&gt;</w:t>
      </w:r>
      <w:r w:rsidRPr="005E4089">
        <w:rPr>
          <w:rFonts w:eastAsia="Times New Roman"/>
          <w:lang w:val="en-US" w:eastAsia="zh-CN"/>
        </w:rPr>
        <w:tab/>
        <w:t>else:</w:t>
      </w:r>
    </w:p>
    <w:p w14:paraId="00FD98AE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2&gt;</w:t>
      </w:r>
      <w:r w:rsidRPr="005E4089">
        <w:rPr>
          <w:rFonts w:eastAsia="Times New Roman"/>
          <w:lang w:val="en-US" w:eastAsia="zh-CN"/>
        </w:rPr>
        <w:tab/>
        <w:t>upon leaving RRC_INACTIVE:</w:t>
      </w:r>
    </w:p>
    <w:p w14:paraId="1BD6F04E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3&gt;</w:t>
      </w:r>
      <w:r w:rsidRPr="005E4089">
        <w:rPr>
          <w:rFonts w:eastAsia="Times New Roman"/>
          <w:lang w:val="en-US" w:eastAsia="zh-CN"/>
        </w:rPr>
        <w:tab/>
        <w:t>discard the UE Inactive AS context;</w:t>
      </w:r>
    </w:p>
    <w:p w14:paraId="1FCD9072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3&gt;</w:t>
      </w:r>
      <w:r w:rsidRPr="005E4089">
        <w:rPr>
          <w:rFonts w:eastAsia="Times New Roman"/>
          <w:lang w:val="en-US" w:eastAsia="zh-CN"/>
        </w:rPr>
        <w:tab/>
        <w:t>discard the K</w:t>
      </w:r>
      <w:r w:rsidRPr="005E4089">
        <w:rPr>
          <w:rFonts w:eastAsia="Times New Roman"/>
          <w:vertAlign w:val="subscript"/>
          <w:lang w:val="en-US" w:eastAsia="zh-CN"/>
        </w:rPr>
        <w:t>eNB</w:t>
      </w:r>
      <w:r w:rsidRPr="005E4089">
        <w:rPr>
          <w:rFonts w:eastAsia="Times New Roman"/>
          <w:lang w:val="en-US" w:eastAsia="zh-CN"/>
        </w:rPr>
        <w:t>, the K</w:t>
      </w:r>
      <w:r w:rsidRPr="005E4089">
        <w:rPr>
          <w:rFonts w:eastAsia="Times New Roman"/>
          <w:vertAlign w:val="subscript"/>
          <w:lang w:val="en-US" w:eastAsia="zh-CN"/>
        </w:rPr>
        <w:t>RRCenc</w:t>
      </w:r>
      <w:r w:rsidRPr="005E4089">
        <w:rPr>
          <w:rFonts w:eastAsia="Times New Roman"/>
          <w:lang w:val="en-US" w:eastAsia="zh-CN"/>
        </w:rPr>
        <w:t xml:space="preserve"> key, the K</w:t>
      </w:r>
      <w:r w:rsidRPr="005E4089">
        <w:rPr>
          <w:rFonts w:eastAsia="Times New Roman"/>
          <w:vertAlign w:val="subscript"/>
          <w:lang w:val="en-US" w:eastAsia="zh-CN"/>
        </w:rPr>
        <w:t>RRCint</w:t>
      </w:r>
      <w:r w:rsidRPr="005E4089">
        <w:rPr>
          <w:rFonts w:eastAsia="Times New Roman"/>
          <w:lang w:val="en-US" w:eastAsia="zh-CN"/>
        </w:rPr>
        <w:t xml:space="preserve"> and the K</w:t>
      </w:r>
      <w:r w:rsidRPr="005E4089">
        <w:rPr>
          <w:rFonts w:eastAsia="Times New Roman"/>
          <w:vertAlign w:val="subscript"/>
          <w:lang w:val="en-US" w:eastAsia="zh-CN"/>
        </w:rPr>
        <w:t>UPenc</w:t>
      </w:r>
      <w:r w:rsidRPr="005E4089">
        <w:rPr>
          <w:rFonts w:eastAsia="Times New Roman"/>
          <w:lang w:val="en-US" w:eastAsia="zh-CN"/>
        </w:rPr>
        <w:t xml:space="preserve"> key;</w:t>
      </w:r>
    </w:p>
    <w:p w14:paraId="2C2B158F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2&gt;</w:t>
      </w:r>
      <w:r w:rsidRPr="005E4089">
        <w:rPr>
          <w:rFonts w:eastAsia="Times New Roman"/>
          <w:lang w:val="en-US" w:eastAsia="zh-CN"/>
        </w:rPr>
        <w:tab/>
        <w:t xml:space="preserve">release </w:t>
      </w:r>
      <w:r w:rsidRPr="005E4089">
        <w:rPr>
          <w:rFonts w:eastAsia="Times New Roman"/>
          <w:i/>
          <w:lang w:val="en-US" w:eastAsia="zh-CN"/>
        </w:rPr>
        <w:t>rrc-InactiveConfig</w:t>
      </w:r>
      <w:r w:rsidRPr="005E4089">
        <w:rPr>
          <w:rFonts w:eastAsia="Times New Roman"/>
          <w:lang w:val="en-US" w:eastAsia="zh-CN"/>
        </w:rPr>
        <w:t>, if configured;</w:t>
      </w:r>
    </w:p>
    <w:p w14:paraId="0BE6CA42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2&gt;</w:t>
      </w:r>
      <w:r w:rsidRPr="005E4089">
        <w:rPr>
          <w:rFonts w:eastAsia="Times New Roman"/>
          <w:lang w:val="en-US" w:eastAsia="zh-CN"/>
        </w:rPr>
        <w:tab/>
        <w:t xml:space="preserve">remove all entries within </w:t>
      </w:r>
      <w:r w:rsidRPr="005E4089">
        <w:rPr>
          <w:rFonts w:eastAsia="Times New Roman"/>
          <w:i/>
          <w:lang w:val="en-US" w:eastAsia="zh-CN"/>
        </w:rPr>
        <w:t>VarConditionalReconfiguration</w:t>
      </w:r>
      <w:r w:rsidRPr="005E4089">
        <w:rPr>
          <w:rFonts w:eastAsia="Times New Roman"/>
          <w:lang w:val="en-US" w:eastAsia="zh-CN"/>
        </w:rPr>
        <w:t>, if any;</w:t>
      </w:r>
    </w:p>
    <w:p w14:paraId="2FEA03C2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2&gt;</w:t>
      </w:r>
      <w:r w:rsidRPr="005E4089">
        <w:rPr>
          <w:rFonts w:eastAsia="Times New Roman"/>
          <w:lang w:val="en-US" w:eastAsia="zh-CN"/>
        </w:rPr>
        <w:tab/>
        <w:t xml:space="preserve">for each </w:t>
      </w:r>
      <w:r w:rsidRPr="005E4089">
        <w:rPr>
          <w:rFonts w:eastAsia="Times New Roman"/>
          <w:i/>
          <w:lang w:val="en-US" w:eastAsia="zh-CN"/>
        </w:rPr>
        <w:t>measId</w:t>
      </w:r>
      <w:r w:rsidRPr="005E4089">
        <w:rPr>
          <w:rFonts w:eastAsia="Times New Roman"/>
          <w:lang w:val="en-US" w:eastAsia="zh-CN"/>
        </w:rPr>
        <w:t xml:space="preserve">, that is part of the current UE configuration in </w:t>
      </w:r>
      <w:r w:rsidRPr="005E4089">
        <w:rPr>
          <w:rFonts w:eastAsia="Times New Roman"/>
          <w:i/>
          <w:lang w:val="en-US" w:eastAsia="zh-CN"/>
        </w:rPr>
        <w:t>VarMeasConfig,</w:t>
      </w:r>
      <w:r w:rsidRPr="005E4089">
        <w:rPr>
          <w:rFonts w:eastAsia="Times New Roman"/>
          <w:lang w:val="en-US" w:eastAsia="zh-CN"/>
        </w:rPr>
        <w:t xml:space="preserve"> if the associated </w:t>
      </w:r>
      <w:r w:rsidRPr="005E4089">
        <w:rPr>
          <w:rFonts w:eastAsia="Times New Roman"/>
          <w:i/>
          <w:iCs/>
          <w:lang w:val="en-US" w:eastAsia="zh-CN"/>
        </w:rPr>
        <w:t>reportConfig</w:t>
      </w:r>
      <w:r w:rsidRPr="005E4089">
        <w:rPr>
          <w:rFonts w:eastAsia="Times New Roman"/>
          <w:lang w:val="en-US" w:eastAsia="zh-CN"/>
        </w:rPr>
        <w:t xml:space="preserve"> has </w:t>
      </w:r>
      <w:r w:rsidRPr="005E4089">
        <w:rPr>
          <w:rFonts w:eastAsia="Times New Roman"/>
          <w:i/>
          <w:lang w:val="en-US" w:eastAsia="zh-CN"/>
        </w:rPr>
        <w:t xml:space="preserve">condReconfigurationTriggerEUTRA/condReconfigurationTriggerNR </w:t>
      </w:r>
      <w:r w:rsidRPr="005E4089">
        <w:rPr>
          <w:rFonts w:eastAsia="Times New Roman"/>
          <w:lang w:val="en-US" w:eastAsia="zh-CN"/>
        </w:rPr>
        <w:t>configured:</w:t>
      </w:r>
    </w:p>
    <w:p w14:paraId="3F9EE708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3&gt;</w:t>
      </w:r>
      <w:r w:rsidRPr="005E4089">
        <w:rPr>
          <w:rFonts w:eastAsia="Times New Roman"/>
          <w:lang w:val="en-US" w:eastAsia="zh-CN"/>
        </w:rPr>
        <w:tab/>
        <w:t xml:space="preserve">remove the entry with the matching </w:t>
      </w:r>
      <w:r w:rsidRPr="005E4089">
        <w:rPr>
          <w:rFonts w:eastAsia="Times New Roman"/>
          <w:i/>
          <w:lang w:val="en-US" w:eastAsia="zh-CN"/>
        </w:rPr>
        <w:t>reportConfigId</w:t>
      </w:r>
      <w:r w:rsidRPr="005E4089">
        <w:rPr>
          <w:rFonts w:eastAsia="Times New Roman"/>
          <w:lang w:val="en-US" w:eastAsia="zh-CN"/>
        </w:rPr>
        <w:t xml:space="preserve"> from the </w:t>
      </w:r>
      <w:r w:rsidRPr="005E4089">
        <w:rPr>
          <w:rFonts w:eastAsia="Times New Roman"/>
          <w:i/>
          <w:lang w:val="en-US" w:eastAsia="zh-CN"/>
        </w:rPr>
        <w:t>reportConfigList</w:t>
      </w:r>
      <w:r w:rsidRPr="005E4089">
        <w:rPr>
          <w:rFonts w:eastAsia="Times New Roman"/>
          <w:lang w:val="en-US" w:eastAsia="zh-CN"/>
        </w:rPr>
        <w:t xml:space="preserve"> within the </w:t>
      </w:r>
      <w:r w:rsidRPr="005E4089">
        <w:rPr>
          <w:rFonts w:eastAsia="Times New Roman"/>
          <w:i/>
          <w:lang w:val="en-US" w:eastAsia="zh-CN"/>
        </w:rPr>
        <w:t>VarMeasConfig</w:t>
      </w:r>
      <w:r w:rsidRPr="005E4089">
        <w:rPr>
          <w:rFonts w:eastAsia="Times New Roman"/>
          <w:lang w:val="en-US" w:eastAsia="zh-CN"/>
        </w:rPr>
        <w:t>;</w:t>
      </w:r>
    </w:p>
    <w:p w14:paraId="4E11ECEB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3&gt;</w:t>
      </w:r>
      <w:r w:rsidRPr="005E4089">
        <w:rPr>
          <w:rFonts w:eastAsia="Times New Roman"/>
          <w:lang w:val="en-US" w:eastAsia="zh-CN"/>
        </w:rPr>
        <w:tab/>
        <w:t xml:space="preserve">if the associated </w:t>
      </w:r>
      <w:r w:rsidRPr="005E4089">
        <w:rPr>
          <w:rFonts w:eastAsia="Times New Roman"/>
          <w:i/>
          <w:iCs/>
          <w:lang w:val="en-US" w:eastAsia="zh-CN"/>
        </w:rPr>
        <w:t>measObjectId</w:t>
      </w:r>
      <w:r w:rsidRPr="005E4089">
        <w:rPr>
          <w:rFonts w:eastAsia="Times New Roman"/>
          <w:lang w:val="en-US" w:eastAsia="zh-CN"/>
        </w:rPr>
        <w:t xml:space="preserve"> is only associated with </w:t>
      </w:r>
      <w:r w:rsidRPr="005E4089">
        <w:rPr>
          <w:rFonts w:eastAsia="Times New Roman"/>
          <w:i/>
          <w:lang w:val="en-US" w:eastAsia="zh-CN"/>
        </w:rPr>
        <w:t>condReconfigurationTriggerEUTRA/condReconfigurationTriggerNR</w:t>
      </w:r>
      <w:r w:rsidRPr="005E4089">
        <w:rPr>
          <w:rFonts w:eastAsia="Times New Roman"/>
          <w:lang w:val="en-US" w:eastAsia="zh-CN"/>
        </w:rPr>
        <w:t>:</w:t>
      </w:r>
    </w:p>
    <w:p w14:paraId="20BACEC9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4&gt;</w:t>
      </w:r>
      <w:r w:rsidRPr="005E4089">
        <w:rPr>
          <w:rFonts w:eastAsia="Times New Roman"/>
          <w:lang w:val="en-US" w:eastAsia="zh-CN"/>
        </w:rPr>
        <w:tab/>
        <w:t xml:space="preserve">remove the entry with the matching </w:t>
      </w:r>
      <w:r w:rsidRPr="005E4089">
        <w:rPr>
          <w:rFonts w:eastAsia="Times New Roman"/>
          <w:i/>
          <w:iCs/>
          <w:lang w:val="en-US" w:eastAsia="zh-CN"/>
        </w:rPr>
        <w:t>measObjectId</w:t>
      </w:r>
      <w:r w:rsidRPr="005E4089">
        <w:rPr>
          <w:rFonts w:eastAsia="Times New Roman"/>
          <w:lang w:val="en-US" w:eastAsia="zh-CN"/>
        </w:rPr>
        <w:t xml:space="preserve"> from the </w:t>
      </w:r>
      <w:r w:rsidRPr="005E4089">
        <w:rPr>
          <w:rFonts w:eastAsia="Times New Roman"/>
          <w:i/>
          <w:lang w:val="en-US" w:eastAsia="zh-CN"/>
        </w:rPr>
        <w:t>measObjectList</w:t>
      </w:r>
      <w:r w:rsidRPr="005E4089">
        <w:rPr>
          <w:rFonts w:eastAsia="Times New Roman"/>
          <w:lang w:val="en-US" w:eastAsia="zh-CN"/>
        </w:rPr>
        <w:t xml:space="preserve"> within the </w:t>
      </w:r>
      <w:r w:rsidRPr="005E4089">
        <w:rPr>
          <w:rFonts w:eastAsia="Times New Roman"/>
          <w:i/>
          <w:lang w:val="en-US" w:eastAsia="zh-CN"/>
        </w:rPr>
        <w:t>VarMeasConfig</w:t>
      </w:r>
      <w:r w:rsidRPr="005E4089">
        <w:rPr>
          <w:rFonts w:eastAsia="Times New Roman"/>
          <w:lang w:val="en-US" w:eastAsia="zh-CN"/>
        </w:rPr>
        <w:t>;</w:t>
      </w:r>
    </w:p>
    <w:p w14:paraId="399BBF93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3&gt;</w:t>
      </w:r>
      <w:r w:rsidRPr="005E4089">
        <w:rPr>
          <w:rFonts w:eastAsia="Times New Roman"/>
          <w:lang w:val="en-US" w:eastAsia="zh-CN"/>
        </w:rPr>
        <w:tab/>
        <w:t xml:space="preserve">remove the entry with the matching </w:t>
      </w:r>
      <w:r w:rsidRPr="005E4089">
        <w:rPr>
          <w:rFonts w:eastAsia="Times New Roman"/>
          <w:i/>
          <w:lang w:val="en-US" w:eastAsia="zh-CN"/>
        </w:rPr>
        <w:t>measId</w:t>
      </w:r>
      <w:r w:rsidRPr="005E4089">
        <w:rPr>
          <w:rFonts w:eastAsia="Times New Roman"/>
          <w:lang w:val="en-US" w:eastAsia="zh-CN"/>
        </w:rPr>
        <w:t xml:space="preserve"> from the </w:t>
      </w:r>
      <w:r w:rsidRPr="005E4089">
        <w:rPr>
          <w:rFonts w:eastAsia="Times New Roman"/>
          <w:i/>
          <w:lang w:val="en-US" w:eastAsia="zh-CN"/>
        </w:rPr>
        <w:t>measIdList</w:t>
      </w:r>
      <w:r w:rsidRPr="005E4089">
        <w:rPr>
          <w:rFonts w:eastAsia="Times New Roman"/>
          <w:lang w:val="en-US" w:eastAsia="zh-CN"/>
        </w:rPr>
        <w:t xml:space="preserve"> within the </w:t>
      </w:r>
      <w:r w:rsidRPr="005E4089">
        <w:rPr>
          <w:rFonts w:eastAsia="Times New Roman"/>
          <w:i/>
          <w:lang w:val="en-US" w:eastAsia="zh-CN"/>
        </w:rPr>
        <w:t>VarMeasConfig</w:t>
      </w:r>
      <w:r w:rsidRPr="005E4089">
        <w:rPr>
          <w:rFonts w:eastAsia="Times New Roman"/>
          <w:lang w:val="en-US" w:eastAsia="zh-CN"/>
        </w:rPr>
        <w:t>;</w:t>
      </w:r>
    </w:p>
    <w:p w14:paraId="271139FA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2&gt;</w:t>
      </w:r>
      <w:r w:rsidRPr="005E4089">
        <w:rPr>
          <w:rFonts w:eastAsia="Times New Roman"/>
          <w:lang w:val="en-US" w:eastAsia="zh-CN"/>
        </w:rPr>
        <w:tab/>
        <w:t>release all radio resources, including release of the MAC configuration, the RLC entity and the associated PDCP entity and SDAP (if any) for all established RBs, except for the following:</w:t>
      </w:r>
    </w:p>
    <w:p w14:paraId="5AEA01E9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noProof/>
          <w:lang w:val="en-US" w:eastAsia="zh-CN"/>
        </w:rPr>
      </w:pPr>
      <w:r w:rsidRPr="005E4089">
        <w:rPr>
          <w:rFonts w:eastAsia="Times New Roman"/>
          <w:noProof/>
          <w:lang w:val="en-US" w:eastAsia="zh-CN"/>
        </w:rPr>
        <w:t>-</w:t>
      </w:r>
      <w:r w:rsidRPr="005E4089">
        <w:rPr>
          <w:rFonts w:eastAsia="Times New Roman"/>
          <w:noProof/>
          <w:lang w:val="en-US" w:eastAsia="zh-CN"/>
        </w:rPr>
        <w:tab/>
      </w:r>
      <w:r w:rsidRPr="005E4089">
        <w:rPr>
          <w:rFonts w:eastAsia="Times New Roman"/>
          <w:i/>
          <w:noProof/>
          <w:lang w:val="en-US" w:eastAsia="zh-CN"/>
        </w:rPr>
        <w:t>pur-Config</w:t>
      </w:r>
      <w:r w:rsidRPr="005E4089">
        <w:rPr>
          <w:rFonts w:eastAsia="Times New Roman"/>
          <w:noProof/>
          <w:lang w:val="en-US" w:eastAsia="zh-CN"/>
        </w:rPr>
        <w:t>, if stored;</w:t>
      </w:r>
    </w:p>
    <w:p w14:paraId="5E583C88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2&gt;</w:t>
      </w:r>
      <w:r w:rsidRPr="005E4089">
        <w:rPr>
          <w:rFonts w:eastAsia="Times New Roman"/>
          <w:lang w:val="en-US" w:eastAsia="zh-CN"/>
        </w:rPr>
        <w:tab/>
        <w:t>indicate the release of the RRC connection to upper layers together with the release cause;</w:t>
      </w:r>
    </w:p>
    <w:p w14:paraId="7A171507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1&gt;</w:t>
      </w:r>
      <w:r w:rsidRPr="005E4089">
        <w:rPr>
          <w:rFonts w:eastAsia="Times New Roman"/>
          <w:lang w:val="en-US" w:eastAsia="zh-CN"/>
        </w:rPr>
        <w:tab/>
        <w:t xml:space="preserve">if leaving RRC_CONNECTED was triggered neither by reception of the </w:t>
      </w:r>
      <w:r w:rsidRPr="005E4089">
        <w:rPr>
          <w:rFonts w:eastAsia="Times New Roman"/>
          <w:i/>
          <w:lang w:val="en-US" w:eastAsia="zh-CN"/>
        </w:rPr>
        <w:t>MobilityFromEUTRACommand</w:t>
      </w:r>
      <w:r w:rsidRPr="005E4089">
        <w:rPr>
          <w:rFonts w:eastAsia="Times New Roman"/>
          <w:lang w:val="en-US" w:eastAsia="zh-CN"/>
        </w:rPr>
        <w:t xml:space="preserve"> message nor by selecting an inter-RAT cell while T311 was running; or</w:t>
      </w:r>
    </w:p>
    <w:p w14:paraId="628EB5C3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1&gt;</w:t>
      </w:r>
      <w:r w:rsidRPr="005E4089">
        <w:rPr>
          <w:rFonts w:eastAsia="Times New Roman"/>
          <w:lang w:val="en-US" w:eastAsia="zh-CN"/>
        </w:rPr>
        <w:tab/>
        <w:t>if leaving RRC_INACTIVE was not triggered by the inter-RAT cell reselection:</w:t>
      </w:r>
    </w:p>
    <w:p w14:paraId="17DFDC60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lastRenderedPageBreak/>
        <w:t>2&gt;</w:t>
      </w:r>
      <w:r w:rsidRPr="005E4089">
        <w:rPr>
          <w:rFonts w:eastAsia="Times New Roman"/>
          <w:lang w:val="en-US" w:eastAsia="zh-CN"/>
        </w:rPr>
        <w:tab/>
        <w:t>if timer T350</w:t>
      </w:r>
      <w:r w:rsidRPr="005E4089">
        <w:rPr>
          <w:rFonts w:eastAsia="Times New Roman"/>
          <w:iCs/>
          <w:lang w:val="en-US" w:eastAsia="zh-CN"/>
        </w:rPr>
        <w:t xml:space="preserve"> is configured</w:t>
      </w:r>
      <w:r w:rsidRPr="005E4089">
        <w:rPr>
          <w:rFonts w:eastAsia="Times New Roman"/>
          <w:lang w:val="en-US" w:eastAsia="zh-CN"/>
        </w:rPr>
        <w:t>:</w:t>
      </w:r>
    </w:p>
    <w:p w14:paraId="0215FCE3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3&gt;</w:t>
      </w:r>
      <w:r w:rsidRPr="005E4089">
        <w:rPr>
          <w:rFonts w:eastAsia="Times New Roman"/>
          <w:lang w:val="en-US" w:eastAsia="zh-CN"/>
        </w:rPr>
        <w:tab/>
        <w:t>start timer T350;</w:t>
      </w:r>
    </w:p>
    <w:p w14:paraId="209331CF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3&gt;</w:t>
      </w:r>
      <w:r w:rsidRPr="005E4089">
        <w:rPr>
          <w:rFonts w:eastAsia="Times New Roman"/>
          <w:lang w:val="en-US" w:eastAsia="zh-CN"/>
        </w:rPr>
        <w:tab/>
        <w:t xml:space="preserve">apply </w:t>
      </w:r>
      <w:r w:rsidRPr="005E4089">
        <w:rPr>
          <w:rFonts w:eastAsia="Times New Roman"/>
          <w:i/>
          <w:lang w:val="en-US" w:eastAsia="zh-CN"/>
        </w:rPr>
        <w:t>rclwi-Configuration</w:t>
      </w:r>
      <w:r w:rsidRPr="005E4089">
        <w:rPr>
          <w:rFonts w:eastAsia="Times New Roman"/>
          <w:lang w:val="en-US" w:eastAsia="zh-CN"/>
        </w:rPr>
        <w:t xml:space="preserve"> if configured, otherwise apply the </w:t>
      </w:r>
      <w:r w:rsidRPr="005E4089">
        <w:rPr>
          <w:rFonts w:eastAsia="Times New Roman"/>
          <w:i/>
          <w:lang w:val="en-US" w:eastAsia="zh-CN"/>
        </w:rPr>
        <w:t>wlan-Id-List</w:t>
      </w:r>
      <w:r w:rsidRPr="005E4089">
        <w:rPr>
          <w:rFonts w:eastAsia="Times New Roman"/>
          <w:lang w:val="en-US" w:eastAsia="zh-CN"/>
        </w:rPr>
        <w:t xml:space="preserve"> corresponding to the RPLMN included in </w:t>
      </w:r>
      <w:r w:rsidRPr="005E4089">
        <w:rPr>
          <w:rFonts w:eastAsia="Times New Roman"/>
          <w:i/>
          <w:lang w:val="en-US" w:eastAsia="zh-CN"/>
        </w:rPr>
        <w:t>SystemInformationBlockType17</w:t>
      </w:r>
      <w:r w:rsidRPr="005E4089">
        <w:rPr>
          <w:rFonts w:eastAsia="Times New Roman"/>
          <w:lang w:val="en-US" w:eastAsia="zh-CN"/>
        </w:rPr>
        <w:t>;</w:t>
      </w:r>
    </w:p>
    <w:p w14:paraId="49EAA586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2&gt;</w:t>
      </w:r>
      <w:r w:rsidRPr="005E4089">
        <w:rPr>
          <w:rFonts w:eastAsia="Times New Roman"/>
          <w:lang w:val="en-US" w:eastAsia="zh-CN"/>
        </w:rPr>
        <w:tab/>
        <w:t>else:</w:t>
      </w:r>
    </w:p>
    <w:p w14:paraId="49DCCF8F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en-US" w:eastAsia="zh-CN"/>
        </w:rPr>
      </w:pPr>
      <w:r w:rsidRPr="005E4089">
        <w:rPr>
          <w:rFonts w:eastAsia="Times New Roman"/>
          <w:lang w:val="en-US" w:eastAsia="zh-CN"/>
        </w:rPr>
        <w:t>3&gt;</w:t>
      </w:r>
      <w:r w:rsidRPr="005E4089">
        <w:rPr>
          <w:rFonts w:eastAsia="Times New Roman"/>
          <w:lang w:val="en-US" w:eastAsia="zh-CN"/>
        </w:rPr>
        <w:tab/>
      </w:r>
      <w:r w:rsidRPr="005E4089">
        <w:rPr>
          <w:rFonts w:eastAsia="Times New Roman"/>
          <w:lang w:val="en-US" w:eastAsia="ko-KR"/>
        </w:rPr>
        <w:t>release</w:t>
      </w:r>
      <w:r w:rsidRPr="005E4089">
        <w:rPr>
          <w:rFonts w:eastAsia="Times New Roman"/>
          <w:lang w:val="en-US" w:eastAsia="zh-CN"/>
        </w:rPr>
        <w:t xml:space="preserve"> the </w:t>
      </w:r>
      <w:r w:rsidRPr="005E4089">
        <w:rPr>
          <w:rFonts w:eastAsia="Times New Roman"/>
          <w:i/>
          <w:lang w:val="en-US" w:eastAsia="zh-CN"/>
        </w:rPr>
        <w:t>wlan-OffloadConfigDedicated</w:t>
      </w:r>
      <w:r w:rsidRPr="005E4089">
        <w:rPr>
          <w:rFonts w:eastAsia="Times New Roman"/>
          <w:lang w:val="en-US" w:eastAsia="zh-TW"/>
        </w:rPr>
        <w:t>, if received</w:t>
      </w:r>
      <w:r w:rsidRPr="005E4089">
        <w:rPr>
          <w:rFonts w:eastAsia="Times New Roman"/>
          <w:lang w:val="en-US" w:eastAsia="zh-CN"/>
        </w:rPr>
        <w:t>;</w:t>
      </w:r>
    </w:p>
    <w:p w14:paraId="37137E89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en-US" w:eastAsia="zh-TW"/>
        </w:rPr>
      </w:pPr>
      <w:r w:rsidRPr="005E4089">
        <w:rPr>
          <w:rFonts w:eastAsia="Times New Roman"/>
          <w:lang w:val="en-US" w:eastAsia="zh-TW"/>
        </w:rPr>
        <w:t>3&gt;</w:t>
      </w:r>
      <w:r w:rsidRPr="005E4089">
        <w:rPr>
          <w:rFonts w:eastAsia="Times New Roman"/>
          <w:lang w:val="en-US" w:eastAsia="zh-TW"/>
        </w:rPr>
        <w:tab/>
        <w:t xml:space="preserve">if the </w:t>
      </w:r>
      <w:r w:rsidRPr="005E4089">
        <w:rPr>
          <w:rFonts w:eastAsia="Times New Roman"/>
          <w:i/>
          <w:lang w:val="en-US" w:eastAsia="zh-TW"/>
        </w:rPr>
        <w:t>wlan-OffloadConfigCommon</w:t>
      </w:r>
      <w:r w:rsidRPr="005E4089">
        <w:rPr>
          <w:rFonts w:eastAsia="Times New Roman"/>
          <w:lang w:val="en-US" w:eastAsia="zh-TW"/>
        </w:rPr>
        <w:t xml:space="preserve"> corresponding to the RPLMN is broadcast by the cell:</w:t>
      </w:r>
    </w:p>
    <w:p w14:paraId="01EA2298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val="en-US" w:eastAsia="zh-TW"/>
        </w:rPr>
      </w:pPr>
      <w:r w:rsidRPr="005E4089">
        <w:rPr>
          <w:rFonts w:eastAsia="Times New Roman"/>
          <w:lang w:val="en-US" w:eastAsia="zh-TW"/>
        </w:rPr>
        <w:t>4&gt;</w:t>
      </w:r>
      <w:r w:rsidRPr="005E4089">
        <w:rPr>
          <w:rFonts w:eastAsia="Times New Roman"/>
          <w:lang w:val="en-US" w:eastAsia="zh-TW"/>
        </w:rPr>
        <w:tab/>
        <w:t xml:space="preserve">apply the </w:t>
      </w:r>
      <w:r w:rsidRPr="005E4089">
        <w:rPr>
          <w:rFonts w:eastAsia="Times New Roman"/>
          <w:i/>
          <w:lang w:val="en-US" w:eastAsia="zh-TW"/>
        </w:rPr>
        <w:t>wlan-OffloadConfigCommon</w:t>
      </w:r>
      <w:r w:rsidRPr="005E4089">
        <w:rPr>
          <w:rFonts w:eastAsia="Times New Roman"/>
          <w:lang w:val="en-US" w:eastAsia="zh-TW"/>
        </w:rPr>
        <w:t xml:space="preserve"> corresponding to the RPLMN included in </w:t>
      </w:r>
      <w:r w:rsidRPr="005E4089">
        <w:rPr>
          <w:rFonts w:eastAsia="Times New Roman"/>
          <w:i/>
          <w:lang w:val="en-US" w:eastAsia="zh-TW"/>
        </w:rPr>
        <w:t>SystemInformationBlockType17</w:t>
      </w:r>
      <w:r w:rsidRPr="005E4089">
        <w:rPr>
          <w:rFonts w:eastAsia="Times New Roman"/>
          <w:lang w:val="en-US" w:eastAsia="zh-TW"/>
        </w:rPr>
        <w:t>;</w:t>
      </w:r>
    </w:p>
    <w:p w14:paraId="0E3DC603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val="en-US" w:eastAsia="zh-TW"/>
        </w:rPr>
      </w:pPr>
      <w:r w:rsidRPr="005E4089">
        <w:rPr>
          <w:rFonts w:eastAsia="Times New Roman"/>
          <w:lang w:val="en-US" w:eastAsia="zh-CN"/>
        </w:rPr>
        <w:t>4&gt;</w:t>
      </w:r>
      <w:r w:rsidRPr="005E4089">
        <w:rPr>
          <w:rFonts w:eastAsia="Times New Roman"/>
          <w:lang w:val="en-US" w:eastAsia="zh-CN"/>
        </w:rPr>
        <w:tab/>
        <w:t xml:space="preserve">apply </w:t>
      </w:r>
      <w:r w:rsidRPr="005E4089">
        <w:rPr>
          <w:rFonts w:eastAsia="Times New Roman"/>
          <w:i/>
          <w:lang w:val="en-US" w:eastAsia="zh-CN"/>
        </w:rPr>
        <w:t>steerToWLAN</w:t>
      </w:r>
      <w:r w:rsidRPr="005E4089">
        <w:rPr>
          <w:rFonts w:eastAsia="Times New Roman"/>
          <w:lang w:val="en-US" w:eastAsia="zh-CN"/>
        </w:rPr>
        <w:t xml:space="preserve"> if configured, otherwise apply the </w:t>
      </w:r>
      <w:r w:rsidRPr="005E4089">
        <w:rPr>
          <w:rFonts w:eastAsia="Times New Roman"/>
          <w:i/>
          <w:lang w:val="en-US" w:eastAsia="zh-CN"/>
        </w:rPr>
        <w:t>wlan-Id-List</w:t>
      </w:r>
      <w:r w:rsidRPr="005E4089">
        <w:rPr>
          <w:rFonts w:eastAsia="Times New Roman"/>
          <w:lang w:val="en-US" w:eastAsia="zh-CN"/>
        </w:rPr>
        <w:t xml:space="preserve"> corresponding to the RPLMN included in </w:t>
      </w:r>
      <w:r w:rsidRPr="005E4089">
        <w:rPr>
          <w:rFonts w:eastAsia="Times New Roman"/>
          <w:i/>
          <w:lang w:val="en-US" w:eastAsia="zh-CN"/>
        </w:rPr>
        <w:t>SystemInformationBlockType17</w:t>
      </w:r>
      <w:r w:rsidRPr="005E4089">
        <w:rPr>
          <w:rFonts w:eastAsia="Times New Roman"/>
          <w:lang w:val="en-US" w:eastAsia="zh-CN"/>
        </w:rPr>
        <w:t>;</w:t>
      </w:r>
    </w:p>
    <w:p w14:paraId="72E21BAF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TW"/>
        </w:rPr>
      </w:pPr>
      <w:r w:rsidRPr="005E4089">
        <w:rPr>
          <w:rFonts w:eastAsia="Times New Roman"/>
          <w:lang w:val="en-US" w:eastAsia="zh-CN"/>
        </w:rPr>
        <w:t>2&gt;</w:t>
      </w:r>
      <w:r w:rsidRPr="005E4089">
        <w:rPr>
          <w:rFonts w:eastAsia="Times New Roman"/>
          <w:lang w:val="en-US" w:eastAsia="zh-CN"/>
        </w:rPr>
        <w:tab/>
        <w:t>enter RRC_IDLE and perform procedures as specified in TS 36.304 [4], clause 5.2.7;</w:t>
      </w:r>
    </w:p>
    <w:p w14:paraId="674CFB10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en-US" w:eastAsia="zh-TW"/>
        </w:rPr>
      </w:pPr>
      <w:r w:rsidRPr="005E4089">
        <w:rPr>
          <w:rFonts w:eastAsia="Times New Roman"/>
          <w:lang w:val="en-US" w:eastAsia="zh-TW"/>
        </w:rPr>
        <w:t>1&gt;</w:t>
      </w:r>
      <w:r w:rsidRPr="005E4089">
        <w:rPr>
          <w:rFonts w:eastAsia="Times New Roman"/>
          <w:lang w:val="en-US" w:eastAsia="zh-TW"/>
        </w:rPr>
        <w:tab/>
        <w:t>else:</w:t>
      </w:r>
    </w:p>
    <w:p w14:paraId="0F4883A2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TW"/>
        </w:rPr>
      </w:pPr>
      <w:r w:rsidRPr="005E4089">
        <w:rPr>
          <w:rFonts w:eastAsia="Times New Roman"/>
          <w:lang w:val="en-US" w:eastAsia="zh-TW"/>
        </w:rPr>
        <w:t>2&gt;</w:t>
      </w:r>
      <w:r w:rsidRPr="005E4089">
        <w:rPr>
          <w:rFonts w:eastAsia="Times New Roman"/>
          <w:lang w:val="en-US" w:eastAsia="zh-TW"/>
        </w:rPr>
        <w:tab/>
        <w:t xml:space="preserve">release the </w:t>
      </w:r>
      <w:r w:rsidRPr="005E4089">
        <w:rPr>
          <w:rFonts w:eastAsia="Times New Roman"/>
          <w:i/>
          <w:lang w:val="en-US" w:eastAsia="zh-TW"/>
        </w:rPr>
        <w:t>wlan-OffloadConfigDedicated</w:t>
      </w:r>
      <w:r w:rsidRPr="005E4089">
        <w:rPr>
          <w:rFonts w:eastAsia="Times New Roman"/>
          <w:lang w:val="en-US" w:eastAsia="zh-TW"/>
        </w:rPr>
        <w:t>, if received;</w:t>
      </w:r>
    </w:p>
    <w:p w14:paraId="6BEEAA20" w14:textId="77777777" w:rsidR="005E4089" w:rsidRPr="005E4089" w:rsidRDefault="005E4089" w:rsidP="005E4089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val="en-US" w:eastAsia="zh-TW"/>
        </w:rPr>
      </w:pPr>
      <w:r w:rsidRPr="005E4089">
        <w:rPr>
          <w:rFonts w:eastAsia="Times New Roman"/>
          <w:lang w:val="en-US" w:eastAsia="zh-CN"/>
        </w:rPr>
        <w:t>NOTE 2:</w:t>
      </w:r>
      <w:r w:rsidRPr="005E4089">
        <w:rPr>
          <w:rFonts w:eastAsia="Times New Roman"/>
          <w:lang w:val="en-US" w:eastAsia="zh-CN"/>
        </w:rPr>
        <w:tab/>
        <w:t xml:space="preserve">BL UEs or UEs in CE verifies validity of SI when released to </w:t>
      </w:r>
      <w:r w:rsidRPr="005E4089">
        <w:rPr>
          <w:rFonts w:eastAsia="Times New Roman"/>
          <w:lang w:val="en-US" w:eastAsia="en-GB"/>
        </w:rPr>
        <w:t>RRC_IDLE.</w:t>
      </w:r>
    </w:p>
    <w:p w14:paraId="3E018A62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284"/>
        <w:rPr>
          <w:rFonts w:eastAsia="Times New Roman"/>
          <w:lang w:val="en-US" w:eastAsia="zh-TW"/>
        </w:rPr>
      </w:pPr>
      <w:r w:rsidRPr="005E4089">
        <w:rPr>
          <w:rFonts w:eastAsia="Times New Roman"/>
          <w:lang w:val="en-US" w:eastAsia="zh-CN"/>
        </w:rPr>
        <w:t>1&gt;</w:t>
      </w:r>
      <w:r w:rsidRPr="005E4089">
        <w:rPr>
          <w:rFonts w:eastAsia="Times New Roman"/>
          <w:lang w:val="en-US" w:eastAsia="zh-CN"/>
        </w:rPr>
        <w:tab/>
        <w:t>discard any segments of segmented RRC messages received;</w:t>
      </w:r>
    </w:p>
    <w:p w14:paraId="5C2695B6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en-US" w:eastAsia="zh-TW"/>
        </w:rPr>
      </w:pPr>
      <w:r w:rsidRPr="005E4089">
        <w:rPr>
          <w:rFonts w:eastAsia="Times New Roman"/>
          <w:lang w:val="en-US" w:eastAsia="zh-CN"/>
        </w:rPr>
        <w:t>1&gt;</w:t>
      </w:r>
      <w:r w:rsidRPr="005E4089">
        <w:rPr>
          <w:rFonts w:eastAsia="Times New Roman"/>
          <w:lang w:val="en-US" w:eastAsia="zh-CN"/>
        </w:rPr>
        <w:tab/>
        <w:t xml:space="preserve">release </w:t>
      </w:r>
      <w:r w:rsidRPr="005E4089">
        <w:rPr>
          <w:rFonts w:eastAsia="Times New Roman"/>
          <w:lang w:val="en-US" w:eastAsia="zh-TW"/>
        </w:rPr>
        <w:t>the</w:t>
      </w:r>
      <w:r w:rsidRPr="005E4089">
        <w:rPr>
          <w:rFonts w:eastAsia="Times New Roman"/>
          <w:lang w:val="en-US" w:eastAsia="zh-CN"/>
        </w:rPr>
        <w:t xml:space="preserve"> LWA configuration, if configured, as described in 5.6.1</w:t>
      </w:r>
      <w:r w:rsidRPr="005E4089">
        <w:rPr>
          <w:rFonts w:eastAsia="Times New Roman"/>
          <w:lang w:val="en-US" w:eastAsia="zh-TW"/>
        </w:rPr>
        <w:t>4</w:t>
      </w:r>
      <w:r w:rsidRPr="005E4089">
        <w:rPr>
          <w:rFonts w:eastAsia="Times New Roman"/>
          <w:lang w:val="en-US" w:eastAsia="zh-CN"/>
        </w:rPr>
        <w:t>.3;</w:t>
      </w:r>
    </w:p>
    <w:p w14:paraId="4F4A453A" w14:textId="77777777" w:rsidR="005E4089" w:rsidRPr="005E4089" w:rsidRDefault="005E4089" w:rsidP="005E4089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en-US" w:eastAsia="ja-JP"/>
        </w:rPr>
      </w:pPr>
      <w:r w:rsidRPr="005E4089">
        <w:rPr>
          <w:rFonts w:eastAsia="Times New Roman"/>
          <w:lang w:val="en-US" w:eastAsia="zh-CN"/>
        </w:rPr>
        <w:t>1&gt;</w:t>
      </w:r>
      <w:r w:rsidRPr="005E4089">
        <w:rPr>
          <w:rFonts w:eastAsia="Times New Roman"/>
          <w:lang w:val="en-US" w:eastAsia="zh-CN"/>
        </w:rPr>
        <w:tab/>
        <w:t>release the LWIP configuration, if configured, as described in 5.6.17.3;</w:t>
      </w:r>
    </w:p>
    <w:p w14:paraId="0A9C2107" w14:textId="6B3628FB" w:rsidR="00D14D8F" w:rsidRDefault="00D14D8F" w:rsidP="00D14D8F">
      <w:pPr>
        <w:pStyle w:val="NO"/>
        <w:rPr>
          <w:ins w:id="34" w:author="Huawei, HiSilicon" w:date="2023-04-07T12:10:00Z"/>
          <w:lang w:eastAsia="ja-JP"/>
        </w:rPr>
      </w:pPr>
      <w:ins w:id="35" w:author="Huawei, HiSilicon" w:date="2023-04-07T12:10:00Z">
        <w:r>
          <w:t>NOTE:</w:t>
        </w:r>
        <w:r>
          <w:tab/>
        </w:r>
      </w:ins>
      <w:ins w:id="36" w:author="Huawei, HiSilicon" w:date="2023-04-07T12:11:00Z">
        <w:r w:rsidRPr="00D14D8F">
          <w:t>It is left to UE implementation whether to stop T</w:t>
        </w:r>
        <w:r>
          <w:t xml:space="preserve">317 </w:t>
        </w:r>
      </w:ins>
      <w:ins w:id="37" w:author="Huawei, HiSilicon" w:date="2023-04-07T12:12:00Z">
        <w:r>
          <w:t>or</w:t>
        </w:r>
      </w:ins>
      <w:ins w:id="38" w:author="Huawei, HiSilicon" w:date="2023-04-07T12:11:00Z">
        <w:r>
          <w:t xml:space="preserve"> T318</w:t>
        </w:r>
        <w:r w:rsidRPr="00D14D8F">
          <w:t xml:space="preserve">, if running, when </w:t>
        </w:r>
        <w:r>
          <w:t>leaving RRC_CONNECTED</w:t>
        </w:r>
        <w:r w:rsidRPr="00D14D8F">
          <w:t>.</w:t>
        </w:r>
      </w:ins>
    </w:p>
    <w:p w14:paraId="50F4F3CE" w14:textId="4836B00E" w:rsidR="00B03535" w:rsidRDefault="001A7FE9">
      <w:pPr>
        <w:jc w:val="center"/>
        <w:rPr>
          <w:rFonts w:eastAsia="宋体"/>
          <w:lang w:eastAsia="zh-CN"/>
        </w:rPr>
      </w:pPr>
      <w:r>
        <w:rPr>
          <w:rFonts w:eastAsia="宋体"/>
          <w:highlight w:val="yellow"/>
          <w:lang w:eastAsia="zh-CN"/>
        </w:rPr>
        <w:t>&lt;</w:t>
      </w:r>
      <w:r w:rsidR="008D699C">
        <w:rPr>
          <w:rFonts w:eastAsia="宋体"/>
          <w:highlight w:val="yellow"/>
          <w:lang w:eastAsia="zh-CN"/>
        </w:rPr>
        <w:t>Next</w:t>
      </w:r>
      <w:r w:rsidR="00A75B3F">
        <w:rPr>
          <w:rFonts w:eastAsia="宋体"/>
          <w:highlight w:val="yellow"/>
          <w:lang w:eastAsia="zh-CN"/>
        </w:rPr>
        <w:t xml:space="preserve"> </w:t>
      </w:r>
      <w:r>
        <w:rPr>
          <w:rFonts w:eastAsia="宋体"/>
          <w:highlight w:val="yellow"/>
          <w:lang w:eastAsia="zh-CN"/>
        </w:rPr>
        <w:t>Change&gt;</w:t>
      </w:r>
      <w:bookmarkEnd w:id="13"/>
      <w:bookmarkEnd w:id="14"/>
      <w:bookmarkEnd w:id="15"/>
      <w:bookmarkEnd w:id="16"/>
      <w:bookmarkEnd w:id="29"/>
      <w:bookmarkEnd w:id="30"/>
      <w:bookmarkEnd w:id="31"/>
      <w:bookmarkEnd w:id="32"/>
      <w:bookmarkEnd w:id="33"/>
    </w:p>
    <w:p w14:paraId="79B88EAA" w14:textId="77777777" w:rsidR="0089231B" w:rsidRPr="0089231B" w:rsidRDefault="0089231B" w:rsidP="0089231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39" w:name="_Toc20487678"/>
      <w:bookmarkStart w:id="40" w:name="_Toc29342985"/>
      <w:bookmarkStart w:id="41" w:name="_Toc29344124"/>
      <w:bookmarkStart w:id="42" w:name="_Toc36567390"/>
      <w:bookmarkStart w:id="43" w:name="_Toc36810854"/>
      <w:bookmarkStart w:id="44" w:name="_Toc36847218"/>
      <w:bookmarkStart w:id="45" w:name="_Toc36939871"/>
      <w:bookmarkStart w:id="46" w:name="_Toc37082851"/>
      <w:bookmarkStart w:id="47" w:name="_Toc46481493"/>
      <w:bookmarkStart w:id="48" w:name="_Toc46482727"/>
      <w:bookmarkStart w:id="49" w:name="_Toc46483961"/>
      <w:bookmarkStart w:id="50" w:name="_Toc131098866"/>
      <w:r w:rsidRPr="0089231B">
        <w:rPr>
          <w:rFonts w:ascii="Arial" w:eastAsia="Times New Roman" w:hAnsi="Arial"/>
          <w:sz w:val="28"/>
          <w:lang w:eastAsia="ja-JP"/>
        </w:rPr>
        <w:lastRenderedPageBreak/>
        <w:t>7.3.1</w:t>
      </w:r>
      <w:r w:rsidRPr="0089231B">
        <w:rPr>
          <w:rFonts w:ascii="Arial" w:eastAsia="Times New Roman" w:hAnsi="Arial"/>
          <w:sz w:val="28"/>
          <w:lang w:eastAsia="ja-JP"/>
        </w:rPr>
        <w:tab/>
        <w:t>Timers (Informative)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268"/>
        <w:gridCol w:w="2835"/>
        <w:gridCol w:w="2835"/>
      </w:tblGrid>
      <w:tr w:rsidR="0089231B" w:rsidRPr="0089231B" w14:paraId="4CCBA7BA" w14:textId="77777777" w:rsidTr="003F308C">
        <w:trPr>
          <w:cantSplit/>
          <w:tblHeader/>
          <w:jc w:val="center"/>
        </w:trPr>
        <w:tc>
          <w:tcPr>
            <w:tcW w:w="1134" w:type="dxa"/>
          </w:tcPr>
          <w:p w14:paraId="3845FA3B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9231B">
              <w:rPr>
                <w:rFonts w:ascii="Arial" w:eastAsia="Times New Roman" w:hAnsi="Arial"/>
                <w:b/>
                <w:sz w:val="18"/>
                <w:lang w:eastAsia="en-GB"/>
              </w:rPr>
              <w:lastRenderedPageBreak/>
              <w:t>Timer</w:t>
            </w:r>
          </w:p>
        </w:tc>
        <w:tc>
          <w:tcPr>
            <w:tcW w:w="2268" w:type="dxa"/>
          </w:tcPr>
          <w:p w14:paraId="6F9D879E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9231B">
              <w:rPr>
                <w:rFonts w:ascii="Arial" w:eastAsia="Times New Roman" w:hAnsi="Arial"/>
                <w:b/>
                <w:sz w:val="18"/>
                <w:lang w:eastAsia="en-GB"/>
              </w:rPr>
              <w:t>Start</w:t>
            </w:r>
          </w:p>
        </w:tc>
        <w:tc>
          <w:tcPr>
            <w:tcW w:w="2835" w:type="dxa"/>
          </w:tcPr>
          <w:p w14:paraId="09689E9B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9231B">
              <w:rPr>
                <w:rFonts w:ascii="Arial" w:eastAsia="Times New Roman" w:hAnsi="Arial"/>
                <w:b/>
                <w:sz w:val="18"/>
                <w:lang w:eastAsia="en-GB"/>
              </w:rPr>
              <w:t>Stop</w:t>
            </w:r>
          </w:p>
        </w:tc>
        <w:tc>
          <w:tcPr>
            <w:tcW w:w="2835" w:type="dxa"/>
          </w:tcPr>
          <w:p w14:paraId="0D994A7F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9231B">
              <w:rPr>
                <w:rFonts w:ascii="Arial" w:eastAsia="Times New Roman" w:hAnsi="Arial"/>
                <w:b/>
                <w:sz w:val="18"/>
                <w:lang w:eastAsia="en-GB"/>
              </w:rPr>
              <w:t>At expiry</w:t>
            </w:r>
          </w:p>
        </w:tc>
      </w:tr>
      <w:tr w:rsidR="0089231B" w:rsidRPr="0089231B" w14:paraId="024D1140" w14:textId="77777777" w:rsidTr="003F308C">
        <w:trPr>
          <w:cantSplit/>
          <w:jc w:val="center"/>
        </w:trPr>
        <w:tc>
          <w:tcPr>
            <w:tcW w:w="1134" w:type="dxa"/>
          </w:tcPr>
          <w:p w14:paraId="3BEE7040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T300</w:t>
            </w:r>
          </w:p>
          <w:p w14:paraId="45550D62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NOTE1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br/>
            </w:r>
          </w:p>
        </w:tc>
        <w:tc>
          <w:tcPr>
            <w:tcW w:w="2268" w:type="dxa"/>
          </w:tcPr>
          <w:p w14:paraId="6AEF430A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Transmission of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RRCConnectionRequest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or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RRCConnectionResumeRequest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or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RRCEarlyDataRequest</w:t>
            </w:r>
          </w:p>
        </w:tc>
        <w:tc>
          <w:tcPr>
            <w:tcW w:w="2835" w:type="dxa"/>
          </w:tcPr>
          <w:p w14:paraId="77EBB9AF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Reception of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RRCConnectionSetup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,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RRCConnectionReject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or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RRCConnectionResume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or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RRCEarlyDataComplete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or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for UP-EDT, cell re-selection and upon abortion of connection establishment by upper layers</w:t>
            </w:r>
          </w:p>
        </w:tc>
        <w:tc>
          <w:tcPr>
            <w:tcW w:w="2835" w:type="dxa"/>
          </w:tcPr>
          <w:p w14:paraId="293F73E0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Perform the actions as specified in 5.3.3.6</w:t>
            </w:r>
          </w:p>
        </w:tc>
      </w:tr>
      <w:tr w:rsidR="0089231B" w:rsidRPr="0089231B" w14:paraId="719C49A5" w14:textId="77777777" w:rsidTr="003F308C">
        <w:trPr>
          <w:cantSplit/>
          <w:trHeight w:val="61"/>
          <w:jc w:val="center"/>
        </w:trPr>
        <w:tc>
          <w:tcPr>
            <w:tcW w:w="1134" w:type="dxa"/>
          </w:tcPr>
          <w:p w14:paraId="619B728E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T301</w:t>
            </w:r>
          </w:p>
          <w:p w14:paraId="2386952C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NOTE1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br/>
            </w:r>
          </w:p>
        </w:tc>
        <w:tc>
          <w:tcPr>
            <w:tcW w:w="2268" w:type="dxa"/>
          </w:tcPr>
          <w:p w14:paraId="7D156C75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Transmission of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RRCConnectionReestabilshmentRequest</w:t>
            </w:r>
          </w:p>
        </w:tc>
        <w:tc>
          <w:tcPr>
            <w:tcW w:w="2835" w:type="dxa"/>
          </w:tcPr>
          <w:p w14:paraId="39EEBC8A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Reception of </w:t>
            </w:r>
            <w:r w:rsidRPr="0089231B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RRCConnectionReestablishment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or </w:t>
            </w:r>
            <w:r w:rsidRPr="0089231B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RRCConnectionReestablishmentReject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message as well as when the selected cell becomes unsuitable</w:t>
            </w:r>
          </w:p>
        </w:tc>
        <w:tc>
          <w:tcPr>
            <w:tcW w:w="2835" w:type="dxa"/>
          </w:tcPr>
          <w:p w14:paraId="16C3D3AD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Go to RRC_IDLE</w:t>
            </w:r>
          </w:p>
        </w:tc>
      </w:tr>
      <w:tr w:rsidR="0089231B" w:rsidRPr="0089231B" w14:paraId="24835B26" w14:textId="77777777" w:rsidTr="003F308C">
        <w:trPr>
          <w:cantSplit/>
          <w:jc w:val="center"/>
        </w:trPr>
        <w:tc>
          <w:tcPr>
            <w:tcW w:w="1134" w:type="dxa"/>
          </w:tcPr>
          <w:p w14:paraId="13C228D1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T302</w:t>
            </w:r>
          </w:p>
        </w:tc>
        <w:tc>
          <w:tcPr>
            <w:tcW w:w="2268" w:type="dxa"/>
          </w:tcPr>
          <w:p w14:paraId="1AA4A6BB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Reception of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RRCConnectionReject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while performing RRC connection establishment </w:t>
            </w:r>
            <w:r w:rsidRPr="0089231B">
              <w:rPr>
                <w:rFonts w:ascii="Arial" w:eastAsia="Times New Roman" w:hAnsi="Arial"/>
                <w:sz w:val="18"/>
                <w:lang w:eastAsia="zh-CN"/>
              </w:rPr>
              <w:t xml:space="preserve">or reception of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r w:rsidRPr="0089231B">
              <w:rPr>
                <w:rFonts w:ascii="Arial" w:eastAsia="Times New Roman" w:hAnsi="Arial"/>
                <w:i/>
                <w:sz w:val="18"/>
                <w:lang w:eastAsia="zh-CN"/>
              </w:rPr>
              <w:t xml:space="preserve"> </w:t>
            </w:r>
            <w:r w:rsidRPr="0089231B">
              <w:rPr>
                <w:rFonts w:ascii="Arial" w:eastAsia="Times New Roman" w:hAnsi="Arial"/>
                <w:sz w:val="18"/>
                <w:lang w:eastAsia="zh-CN"/>
              </w:rPr>
              <w:t xml:space="preserve">including </w:t>
            </w:r>
            <w:r w:rsidRPr="0089231B">
              <w:rPr>
                <w:rFonts w:ascii="Arial" w:eastAsia="Times New Roman" w:hAnsi="Arial"/>
                <w:i/>
                <w:sz w:val="18"/>
                <w:lang w:eastAsia="zh-CN"/>
              </w:rPr>
              <w:t>waitTime</w:t>
            </w:r>
          </w:p>
        </w:tc>
        <w:tc>
          <w:tcPr>
            <w:tcW w:w="2835" w:type="dxa"/>
          </w:tcPr>
          <w:p w14:paraId="399D0E61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entering RRC_CONNECTED and upon cell re-selection, or upon reception of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RRCEarlyDataComplete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or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for UP-EDT or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for UP transmission using PUR, or upon </w:t>
            </w:r>
            <w:r w:rsidRPr="0089231B">
              <w:rPr>
                <w:rFonts w:ascii="Arial" w:eastAsia="Times New Roman" w:hAnsi="Arial" w:cs="Arial"/>
                <w:sz w:val="18"/>
                <w:lang w:eastAsia="ja-JP"/>
              </w:rPr>
              <w:t xml:space="preserve">reception of </w:t>
            </w:r>
            <w:r w:rsidRPr="0089231B"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RRCConnectionReject </w:t>
            </w:r>
            <w:r w:rsidRPr="0089231B">
              <w:rPr>
                <w:rFonts w:ascii="Arial" w:eastAsia="Times New Roman" w:hAnsi="Arial" w:cs="Arial"/>
                <w:sz w:val="18"/>
                <w:lang w:eastAsia="ja-JP"/>
              </w:rPr>
              <w:t>message for E-UTRA/5GC.</w:t>
            </w:r>
          </w:p>
        </w:tc>
        <w:tc>
          <w:tcPr>
            <w:tcW w:w="2835" w:type="dxa"/>
          </w:tcPr>
          <w:p w14:paraId="593D6CCA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Inform upper layers about barring alleviation as specified in 5.3.3.7</w:t>
            </w:r>
          </w:p>
        </w:tc>
      </w:tr>
      <w:tr w:rsidR="0089231B" w:rsidRPr="0089231B" w14:paraId="534D01DE" w14:textId="77777777" w:rsidTr="003F308C">
        <w:trPr>
          <w:cantSplit/>
          <w:jc w:val="center"/>
        </w:trPr>
        <w:tc>
          <w:tcPr>
            <w:tcW w:w="1134" w:type="dxa"/>
          </w:tcPr>
          <w:p w14:paraId="5E4C8B82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T303</w:t>
            </w:r>
          </w:p>
        </w:tc>
        <w:tc>
          <w:tcPr>
            <w:tcW w:w="2268" w:type="dxa"/>
          </w:tcPr>
          <w:p w14:paraId="3990D7BD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Access barred while performing RRC connection establishment for mobile originating calls</w:t>
            </w:r>
          </w:p>
        </w:tc>
        <w:tc>
          <w:tcPr>
            <w:tcW w:w="2835" w:type="dxa"/>
          </w:tcPr>
          <w:p w14:paraId="04B13B84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entering RRC_CONNECTED and upon cell re-selection, or upon reception of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RRCEarlyDataComplete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or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for UP-EDT or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for UP transmission using PUR.</w:t>
            </w:r>
          </w:p>
        </w:tc>
        <w:tc>
          <w:tcPr>
            <w:tcW w:w="2835" w:type="dxa"/>
          </w:tcPr>
          <w:p w14:paraId="1E44DFDE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Inform upper layers about barring alleviation as specified in 5.3.3.7</w:t>
            </w:r>
          </w:p>
        </w:tc>
      </w:tr>
      <w:tr w:rsidR="0089231B" w:rsidRPr="0089231B" w14:paraId="174D1C46" w14:textId="77777777" w:rsidTr="003F308C">
        <w:trPr>
          <w:cantSplit/>
          <w:jc w:val="center"/>
        </w:trPr>
        <w:tc>
          <w:tcPr>
            <w:tcW w:w="1134" w:type="dxa"/>
          </w:tcPr>
          <w:p w14:paraId="4C4D80A8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T304</w:t>
            </w:r>
          </w:p>
        </w:tc>
        <w:tc>
          <w:tcPr>
            <w:tcW w:w="2268" w:type="dxa"/>
          </w:tcPr>
          <w:p w14:paraId="544D9328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Reception of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RRCConnectionReconfiguration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message including the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MobilityControl Info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>or</w:t>
            </w:r>
          </w:p>
          <w:p w14:paraId="3F135579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reception of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MobilityFromEUTRACommand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message </w:t>
            </w:r>
            <w:r w:rsidRPr="0089231B">
              <w:rPr>
                <w:rFonts w:ascii="Arial" w:eastAsia="Times New Roman" w:hAnsi="Arial"/>
                <w:sz w:val="18"/>
                <w:lang w:eastAsia="zh-CN"/>
              </w:rPr>
              <w:t xml:space="preserve">including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CellChangeOrder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or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 upon conditional reconfiguration execution i.e. when applying a stored </w:t>
            </w:r>
            <w:r w:rsidRPr="0089231B">
              <w:rPr>
                <w:rFonts w:ascii="Arial" w:eastAsia="Times New Roman" w:hAnsi="Arial"/>
                <w:i/>
                <w:sz w:val="18"/>
                <w:lang w:eastAsia="en-GB"/>
              </w:rPr>
              <w:t>RRC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Connection</w:t>
            </w:r>
            <w:r w:rsidRPr="0089231B">
              <w:rPr>
                <w:rFonts w:ascii="Arial" w:eastAsia="Times New Roman" w:hAnsi="Arial"/>
                <w:i/>
                <w:sz w:val="18"/>
                <w:lang w:eastAsia="en-GB"/>
              </w:rPr>
              <w:t>Reconfiguration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 message including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the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MobilityControl Info</w:t>
            </w:r>
            <w:r w:rsidRPr="0089231B">
              <w:rPr>
                <w:rFonts w:ascii="Arial" w:eastAsia="Times New Roman" w:hAnsi="Arial"/>
                <w:iCs/>
                <w:sz w:val="18"/>
                <w:lang w:eastAsia="sv-SE"/>
              </w:rPr>
              <w:t>.</w:t>
            </w:r>
          </w:p>
        </w:tc>
        <w:tc>
          <w:tcPr>
            <w:tcW w:w="2835" w:type="dxa"/>
          </w:tcPr>
          <w:p w14:paraId="63C2EB08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Criterion for successful completion of handover within E-UTRA, handover </w:t>
            </w:r>
            <w:r w:rsidRPr="0089231B">
              <w:rPr>
                <w:rFonts w:ascii="Arial" w:eastAsia="Times New Roman" w:hAnsi="Arial"/>
                <w:sz w:val="18"/>
                <w:lang w:eastAsia="zh-CN"/>
              </w:rPr>
              <w:t xml:space="preserve">to E-UTRA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>or cell change order is met (the criterion is specified in the target RAT in case of inter-RAT)</w:t>
            </w:r>
          </w:p>
        </w:tc>
        <w:tc>
          <w:tcPr>
            <w:tcW w:w="2835" w:type="dxa"/>
          </w:tcPr>
          <w:p w14:paraId="47BF7736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zh-CN"/>
              </w:rPr>
              <w:t>In case of cell change order from E-UTRA or intra E-UTRA handover, i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>nitiate the RRC connection re-establishment procedure</w:t>
            </w:r>
            <w:r w:rsidRPr="0089231B">
              <w:rPr>
                <w:rFonts w:ascii="Arial" w:eastAsia="Times New Roman" w:hAnsi="Arial"/>
                <w:sz w:val="18"/>
                <w:lang w:eastAsia="zh-CN"/>
              </w:rPr>
              <w:t xml:space="preserve">; In case of handover to E-UTRA,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perform the actions defined in the specifications applicable for the </w:t>
            </w:r>
            <w:r w:rsidRPr="0089231B">
              <w:rPr>
                <w:rFonts w:ascii="Arial" w:eastAsia="Times New Roman" w:hAnsi="Arial"/>
                <w:sz w:val="18"/>
                <w:lang w:eastAsia="zh-CN"/>
              </w:rPr>
              <w:t>source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RAT</w:t>
            </w:r>
            <w:r w:rsidRPr="0089231B">
              <w:rPr>
                <w:rFonts w:ascii="Arial" w:eastAsia="Times New Roman" w:hAnsi="Arial"/>
                <w:sz w:val="18"/>
                <w:lang w:eastAsia="zh-CN"/>
              </w:rPr>
              <w:t>; If any DAPS bearer is configured and if there is no RLF in source PCell, initiate the failure information procedure.</w:t>
            </w:r>
          </w:p>
        </w:tc>
      </w:tr>
      <w:tr w:rsidR="0089231B" w:rsidRPr="0089231B" w14:paraId="72B1959A" w14:textId="77777777" w:rsidTr="003F308C">
        <w:trPr>
          <w:cantSplit/>
          <w:trHeight w:val="50"/>
          <w:jc w:val="center"/>
        </w:trPr>
        <w:tc>
          <w:tcPr>
            <w:tcW w:w="1134" w:type="dxa"/>
          </w:tcPr>
          <w:p w14:paraId="0442721D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T305</w:t>
            </w:r>
          </w:p>
        </w:tc>
        <w:tc>
          <w:tcPr>
            <w:tcW w:w="2268" w:type="dxa"/>
          </w:tcPr>
          <w:p w14:paraId="04207D5C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Access barred while performing RRC connection establishment for mobile originating signalling</w:t>
            </w:r>
          </w:p>
        </w:tc>
        <w:tc>
          <w:tcPr>
            <w:tcW w:w="2835" w:type="dxa"/>
          </w:tcPr>
          <w:p w14:paraId="6D75D616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entering RRC_CONNECTED and upon cell re-selection, or upon reception of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RRCEarlyDataComplete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or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for UP-EDT or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for UP transmission using PUR.</w:t>
            </w:r>
          </w:p>
        </w:tc>
        <w:tc>
          <w:tcPr>
            <w:tcW w:w="2835" w:type="dxa"/>
          </w:tcPr>
          <w:p w14:paraId="5CA2F583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Inform upper layers about barring alleviation as specified in 5.3.3.7</w:t>
            </w:r>
          </w:p>
        </w:tc>
      </w:tr>
      <w:tr w:rsidR="0089231B" w:rsidRPr="0089231B" w14:paraId="70A15FCF" w14:textId="77777777" w:rsidTr="003F308C">
        <w:trPr>
          <w:cantSplit/>
          <w:trHeight w:val="50"/>
          <w:jc w:val="center"/>
        </w:trPr>
        <w:tc>
          <w:tcPr>
            <w:tcW w:w="1134" w:type="dxa"/>
          </w:tcPr>
          <w:p w14:paraId="21C52E2E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lastRenderedPageBreak/>
              <w:t>T306</w:t>
            </w:r>
          </w:p>
        </w:tc>
        <w:tc>
          <w:tcPr>
            <w:tcW w:w="2268" w:type="dxa"/>
          </w:tcPr>
          <w:p w14:paraId="248970A8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Access barred while performing RRC connection establishment for mobile originating CS fallback.</w:t>
            </w:r>
          </w:p>
        </w:tc>
        <w:tc>
          <w:tcPr>
            <w:tcW w:w="2835" w:type="dxa"/>
          </w:tcPr>
          <w:p w14:paraId="47B39D9F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entering RRC_CONNECTED and upon cell re-selection, or upon reception of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RRCEarlyDataComplete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or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for UP-EDT or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for UP transmission using PUR.</w:t>
            </w:r>
          </w:p>
        </w:tc>
        <w:tc>
          <w:tcPr>
            <w:tcW w:w="2835" w:type="dxa"/>
          </w:tcPr>
          <w:p w14:paraId="50B2A644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Inform upper layers about barring alleviation as specified in 5.3.3.7</w:t>
            </w:r>
          </w:p>
        </w:tc>
      </w:tr>
      <w:tr w:rsidR="0089231B" w:rsidRPr="0089231B" w14:paraId="798FF593" w14:textId="77777777" w:rsidTr="003F308C">
        <w:trPr>
          <w:cantSplit/>
          <w:jc w:val="center"/>
        </w:trPr>
        <w:tc>
          <w:tcPr>
            <w:tcW w:w="1134" w:type="dxa"/>
          </w:tcPr>
          <w:p w14:paraId="79E5719F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T307</w:t>
            </w:r>
          </w:p>
        </w:tc>
        <w:tc>
          <w:tcPr>
            <w:tcW w:w="2268" w:type="dxa"/>
          </w:tcPr>
          <w:p w14:paraId="7244D07A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Reception of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RRCConnectionReconfiguration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message including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MobilityControlInfoSCG</w:t>
            </w:r>
          </w:p>
        </w:tc>
        <w:tc>
          <w:tcPr>
            <w:tcW w:w="2835" w:type="dxa"/>
          </w:tcPr>
          <w:p w14:paraId="54FED1EE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Successful completion of random access on the PSCell, upon initiating re-establishment</w:t>
            </w:r>
            <w:r w:rsidRPr="0089231B">
              <w:rPr>
                <w:rFonts w:ascii="Arial" w:eastAsia="宋体" w:hAnsi="Arial"/>
                <w:sz w:val="18"/>
                <w:lang w:eastAsia="zh-CN"/>
              </w:rPr>
              <w:t xml:space="preserve"> and upon SCG release</w:t>
            </w:r>
          </w:p>
        </w:tc>
        <w:tc>
          <w:tcPr>
            <w:tcW w:w="2835" w:type="dxa"/>
          </w:tcPr>
          <w:p w14:paraId="4EC869CE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Initiate the SCG failure information procedure as specified in 5.6.13</w:t>
            </w:r>
            <w:r w:rsidRPr="0089231B">
              <w:rPr>
                <w:rFonts w:ascii="Arial" w:eastAsia="Times New Roman" w:hAnsi="Arial"/>
                <w:sz w:val="18"/>
                <w:lang w:eastAsia="zh-CN"/>
              </w:rPr>
              <w:t>.</w:t>
            </w:r>
          </w:p>
        </w:tc>
      </w:tr>
      <w:tr w:rsidR="0089231B" w:rsidRPr="0089231B" w14:paraId="61A6E985" w14:textId="77777777" w:rsidTr="003F308C">
        <w:trPr>
          <w:cantSplit/>
          <w:jc w:val="center"/>
        </w:trPr>
        <w:tc>
          <w:tcPr>
            <w:tcW w:w="1134" w:type="dxa"/>
          </w:tcPr>
          <w:p w14:paraId="22CCFE44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alibri" w:eastAsia="Malgun Gothic" w:hAnsi="Calibri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T308</w:t>
            </w:r>
          </w:p>
        </w:tc>
        <w:tc>
          <w:tcPr>
            <w:tcW w:w="2268" w:type="dxa"/>
          </w:tcPr>
          <w:p w14:paraId="2D4345E7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Access barred </w:t>
            </w:r>
            <w:r w:rsidRPr="0089231B">
              <w:rPr>
                <w:rFonts w:ascii="Arial" w:eastAsia="Times New Roman" w:hAnsi="Arial"/>
                <w:sz w:val="18"/>
                <w:lang w:eastAsia="ko-KR"/>
              </w:rPr>
              <w:t xml:space="preserve">due to ACDC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>while performing RRC connection establishment</w:t>
            </w:r>
            <w:r w:rsidRPr="0089231B">
              <w:rPr>
                <w:rFonts w:ascii="Arial" w:eastAsia="Times New Roman" w:hAnsi="Arial"/>
                <w:sz w:val="18"/>
                <w:lang w:eastAsia="ko-KR"/>
              </w:rPr>
              <w:t xml:space="preserve"> subject to ACDC</w:t>
            </w:r>
          </w:p>
        </w:tc>
        <w:tc>
          <w:tcPr>
            <w:tcW w:w="2835" w:type="dxa"/>
          </w:tcPr>
          <w:p w14:paraId="08DD8889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entering RRC_CONNECTED and upon cell re-selection, or upon reception of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RRCEarlyDataComplete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or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for UP-EDT or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for UP transmission using PUR.</w:t>
            </w:r>
          </w:p>
        </w:tc>
        <w:tc>
          <w:tcPr>
            <w:tcW w:w="2835" w:type="dxa"/>
          </w:tcPr>
          <w:p w14:paraId="35CBAC8A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Inform upper layers about barring alleviation</w:t>
            </w:r>
            <w:r w:rsidRPr="0089231B">
              <w:rPr>
                <w:rFonts w:ascii="Arial" w:eastAsia="Times New Roman" w:hAnsi="Arial"/>
                <w:sz w:val="18"/>
                <w:lang w:eastAsia="ko-KR"/>
              </w:rPr>
              <w:t xml:space="preserve"> for ACDC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as specified in 5.3.3.7</w:t>
            </w:r>
          </w:p>
        </w:tc>
      </w:tr>
      <w:tr w:rsidR="0089231B" w:rsidRPr="0089231B" w14:paraId="2D1CC50A" w14:textId="77777777" w:rsidTr="003F308C">
        <w:trPr>
          <w:cantSplit/>
          <w:jc w:val="center"/>
        </w:trPr>
        <w:tc>
          <w:tcPr>
            <w:tcW w:w="1134" w:type="dxa"/>
          </w:tcPr>
          <w:p w14:paraId="5B5986C8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T309</w:t>
            </w:r>
          </w:p>
          <w:p w14:paraId="14947CFA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NOTE1</w:t>
            </w:r>
          </w:p>
        </w:tc>
        <w:tc>
          <w:tcPr>
            <w:tcW w:w="2268" w:type="dxa"/>
          </w:tcPr>
          <w:p w14:paraId="1F8B3FE4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Batang" w:hAnsi="Arial"/>
                <w:noProof/>
                <w:sz w:val="18"/>
                <w:lang w:eastAsia="en-GB"/>
              </w:rPr>
              <w:t>When access attempt is barred at access barring check for an Access Category. The UE shall maintain one instance of this timer per Access Category.</w:t>
            </w:r>
          </w:p>
        </w:tc>
        <w:tc>
          <w:tcPr>
            <w:tcW w:w="2835" w:type="dxa"/>
          </w:tcPr>
          <w:p w14:paraId="3C1EC2BA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entering RRC_CONNECTED, upon cell (re)selection, upon reception of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RRCConnectionRelease,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upon change of PCell while in RRC_CONNECTED, or upon reception of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MobilityFromEUTRACommand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2835" w:type="dxa"/>
          </w:tcPr>
          <w:p w14:paraId="03213C8E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9231B">
              <w:rPr>
                <w:rFonts w:ascii="Arial" w:eastAsia="Batang" w:hAnsi="Arial"/>
                <w:noProof/>
                <w:sz w:val="18"/>
                <w:lang w:eastAsia="en-GB"/>
              </w:rPr>
              <w:t>Perform the actions as specified in 5.3.16.4.</w:t>
            </w:r>
          </w:p>
        </w:tc>
      </w:tr>
      <w:tr w:rsidR="0089231B" w:rsidRPr="0089231B" w14:paraId="6EBB30E3" w14:textId="77777777" w:rsidTr="003F308C">
        <w:trPr>
          <w:cantSplit/>
          <w:jc w:val="center"/>
        </w:trPr>
        <w:tc>
          <w:tcPr>
            <w:tcW w:w="1134" w:type="dxa"/>
          </w:tcPr>
          <w:p w14:paraId="43BFE5FB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T310</w:t>
            </w:r>
          </w:p>
          <w:p w14:paraId="33E69464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NOTE1</w:t>
            </w:r>
          </w:p>
          <w:p w14:paraId="2FD7A1BC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NOTE2</w:t>
            </w:r>
          </w:p>
        </w:tc>
        <w:tc>
          <w:tcPr>
            <w:tcW w:w="2268" w:type="dxa"/>
          </w:tcPr>
          <w:p w14:paraId="7E64883A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Upon detecting physical layer problems for the PCell i.e. upon receiving N310 consecutive out-of-sync indications from lower layers</w:t>
            </w:r>
          </w:p>
        </w:tc>
        <w:tc>
          <w:tcPr>
            <w:tcW w:w="2835" w:type="dxa"/>
          </w:tcPr>
          <w:p w14:paraId="71CB1E97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receiving N311 consecutive in-sync indications from lower layers for the PCell, upon triggering the handover procedure, upon initiating the connection re-establishment procedure, and upon 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>initiating the MCG failure information procedure.</w:t>
            </w:r>
          </w:p>
        </w:tc>
        <w:tc>
          <w:tcPr>
            <w:tcW w:w="2835" w:type="dxa"/>
          </w:tcPr>
          <w:p w14:paraId="18617B12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If security is not activated and the UE is not a NB-IoT UE that supports RRC connection re-establishment for the Control Plane CIoT EPS/5GS optimisation: go to RRC_IDLE else: initiate the MCG failure information procedure as specified in 5.6.26 or the connection re-establishment procedure as specified in 5.3.7.</w:t>
            </w:r>
          </w:p>
        </w:tc>
      </w:tr>
      <w:tr w:rsidR="0089231B" w:rsidRPr="0089231B" w14:paraId="7FAB1DB3" w14:textId="77777777" w:rsidTr="003F308C">
        <w:trPr>
          <w:cantSplit/>
          <w:jc w:val="center"/>
        </w:trPr>
        <w:tc>
          <w:tcPr>
            <w:tcW w:w="1134" w:type="dxa"/>
          </w:tcPr>
          <w:p w14:paraId="1E4F5C05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T311</w:t>
            </w:r>
          </w:p>
          <w:p w14:paraId="6589E07D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NOTE1</w:t>
            </w:r>
          </w:p>
        </w:tc>
        <w:tc>
          <w:tcPr>
            <w:tcW w:w="2268" w:type="dxa"/>
          </w:tcPr>
          <w:p w14:paraId="75760FD9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</w:t>
            </w:r>
            <w:bookmarkStart w:id="51" w:name="OLE_LINK35"/>
            <w:bookmarkStart w:id="52" w:name="OLE_LINK37"/>
            <w:r w:rsidRPr="0089231B">
              <w:rPr>
                <w:rFonts w:ascii="Arial" w:eastAsia="Times New Roman" w:hAnsi="Arial"/>
                <w:sz w:val="18"/>
                <w:lang w:eastAsia="ja-JP"/>
              </w:rPr>
              <w:t>initiating the RRC connection re-establishment procedure</w:t>
            </w:r>
            <w:bookmarkEnd w:id="51"/>
            <w:bookmarkEnd w:id="52"/>
          </w:p>
        </w:tc>
        <w:tc>
          <w:tcPr>
            <w:tcW w:w="2835" w:type="dxa"/>
          </w:tcPr>
          <w:p w14:paraId="4D4ADC03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Selection of a suitable E-UTRA cell or a cell using another RAT.</w:t>
            </w:r>
          </w:p>
        </w:tc>
        <w:tc>
          <w:tcPr>
            <w:tcW w:w="2835" w:type="dxa"/>
          </w:tcPr>
          <w:p w14:paraId="4BE73362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Go to RRC_IDLE</w:t>
            </w:r>
          </w:p>
        </w:tc>
      </w:tr>
      <w:tr w:rsidR="0089231B" w:rsidRPr="0089231B" w14:paraId="579225FD" w14:textId="77777777" w:rsidTr="003F308C">
        <w:trPr>
          <w:cantSplit/>
          <w:jc w:val="center"/>
        </w:trPr>
        <w:tc>
          <w:tcPr>
            <w:tcW w:w="1134" w:type="dxa"/>
          </w:tcPr>
          <w:p w14:paraId="629F59D5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T312</w:t>
            </w:r>
          </w:p>
          <w:p w14:paraId="16461952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NOTE2</w:t>
            </w:r>
          </w:p>
        </w:tc>
        <w:tc>
          <w:tcPr>
            <w:tcW w:w="2268" w:type="dxa"/>
          </w:tcPr>
          <w:p w14:paraId="1A462992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Upon triggering a measurement report for a measurement identity for which T312 has been configured</w:t>
            </w:r>
            <w:r w:rsidRPr="0089231B">
              <w:rPr>
                <w:rFonts w:ascii="Arial" w:eastAsia="宋体" w:hAnsi="Arial" w:cs="Arial"/>
                <w:sz w:val="18"/>
                <w:lang w:eastAsia="ja-JP"/>
              </w:rPr>
              <w:t xml:space="preserve"> </w:t>
            </w:r>
            <w:r w:rsidRPr="0089231B">
              <w:rPr>
                <w:rFonts w:ascii="Arial" w:eastAsia="Times New Roman" w:hAnsi="Arial" w:cs="Arial"/>
                <w:sz w:val="18"/>
                <w:lang w:eastAsia="ja-JP"/>
              </w:rPr>
              <w:t xml:space="preserve">and </w:t>
            </w:r>
            <w:r w:rsidRPr="0089231B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useT312</w:t>
            </w:r>
            <w:r w:rsidRPr="0089231B">
              <w:rPr>
                <w:rFonts w:ascii="Arial" w:eastAsia="Times New Roman" w:hAnsi="Arial" w:cs="Arial"/>
                <w:sz w:val="18"/>
                <w:lang w:eastAsia="ja-JP"/>
              </w:rPr>
              <w:t xml:space="preserve"> has been set to true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>, while T310 is running</w:t>
            </w:r>
          </w:p>
        </w:tc>
        <w:tc>
          <w:tcPr>
            <w:tcW w:w="2835" w:type="dxa"/>
          </w:tcPr>
          <w:p w14:paraId="10B58428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Upon receiving N311 consecutive in-sync indications from lower layers, upon triggering the handover procedure</w:t>
            </w:r>
            <w:r w:rsidRPr="0089231B">
              <w:rPr>
                <w:rFonts w:ascii="Arial" w:eastAsia="Times New Roman" w:hAnsi="Arial"/>
                <w:sz w:val="18"/>
                <w:lang w:eastAsia="zh-CN"/>
              </w:rPr>
              <w:t>,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upon initiating the connection re-establishment procedure</w:t>
            </w:r>
            <w:r w:rsidRPr="0089231B">
              <w:rPr>
                <w:rFonts w:ascii="Arial" w:eastAsia="Times New Roman" w:hAnsi="Arial"/>
                <w:sz w:val="18"/>
                <w:lang w:eastAsia="zh-CN"/>
              </w:rPr>
              <w:t xml:space="preserve">,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>initiating the MCG failure information procedure</w:t>
            </w:r>
            <w:r w:rsidRPr="0089231B">
              <w:rPr>
                <w:rFonts w:ascii="Arial" w:eastAsia="Times New Roman" w:hAnsi="Arial"/>
                <w:sz w:val="18"/>
                <w:lang w:eastAsia="zh-CN"/>
              </w:rPr>
              <w:t>, and upon the expiry of T310</w:t>
            </w:r>
          </w:p>
        </w:tc>
        <w:tc>
          <w:tcPr>
            <w:tcW w:w="2835" w:type="dxa"/>
          </w:tcPr>
          <w:p w14:paraId="1E9BBC43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Initiate the MCG failure information procedure as specified in 5.6.26 or the connection re-establishment procedure as specified in 5.3.7.</w:t>
            </w:r>
          </w:p>
        </w:tc>
      </w:tr>
      <w:tr w:rsidR="0089231B" w:rsidRPr="0089231B" w14:paraId="4D1F07BB" w14:textId="77777777" w:rsidTr="003F308C">
        <w:trPr>
          <w:cantSplit/>
          <w:jc w:val="center"/>
        </w:trPr>
        <w:tc>
          <w:tcPr>
            <w:tcW w:w="1134" w:type="dxa"/>
          </w:tcPr>
          <w:p w14:paraId="1CC837F9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T313</w:t>
            </w:r>
          </w:p>
          <w:p w14:paraId="481815DC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NOTE2</w:t>
            </w:r>
          </w:p>
        </w:tc>
        <w:tc>
          <w:tcPr>
            <w:tcW w:w="2268" w:type="dxa"/>
          </w:tcPr>
          <w:p w14:paraId="5F0B80EC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Upon detecting physical layer problems for the PSCell i.e. upon receiving N313 consecutive out-of-sync indications from lower layers</w:t>
            </w:r>
          </w:p>
        </w:tc>
        <w:tc>
          <w:tcPr>
            <w:tcW w:w="2835" w:type="dxa"/>
          </w:tcPr>
          <w:p w14:paraId="575DBC11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receiving N314 consecutive in-sync indications from lower layers for the PSCell, upon initiating the connection re-establishment procedure, upon SCG release and upon receiving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RRCConnectionReconfiguration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including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MobilityControlInfoSCG</w:t>
            </w:r>
          </w:p>
        </w:tc>
        <w:tc>
          <w:tcPr>
            <w:tcW w:w="2835" w:type="dxa"/>
          </w:tcPr>
          <w:p w14:paraId="4204CC51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Inform E-UTRAN about the SCG radio link failure by initiating the SCG failure information procedure as specified in 5.6.13</w:t>
            </w:r>
            <w:r w:rsidRPr="0089231B">
              <w:rPr>
                <w:rFonts w:ascii="Arial" w:eastAsia="Times New Roman" w:hAnsi="Arial"/>
                <w:sz w:val="18"/>
                <w:lang w:eastAsia="zh-CN"/>
              </w:rPr>
              <w:t>.</w:t>
            </w:r>
          </w:p>
        </w:tc>
      </w:tr>
      <w:tr w:rsidR="0089231B" w:rsidRPr="0089231B" w14:paraId="47C01BBE" w14:textId="77777777" w:rsidTr="003F308C">
        <w:trPr>
          <w:cantSplit/>
          <w:jc w:val="center"/>
        </w:trPr>
        <w:tc>
          <w:tcPr>
            <w:tcW w:w="1134" w:type="dxa"/>
          </w:tcPr>
          <w:p w14:paraId="3A7875A3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lastRenderedPageBreak/>
              <w:t>T314</w:t>
            </w:r>
          </w:p>
          <w:p w14:paraId="3A45CCDA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NOTE2</w:t>
            </w:r>
          </w:p>
        </w:tc>
        <w:tc>
          <w:tcPr>
            <w:tcW w:w="2268" w:type="dxa"/>
          </w:tcPr>
          <w:p w14:paraId="22D08A7C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Upon early detecting physical layer problems for the PCell i.e. upon receiving N310 consecutive </w:t>
            </w:r>
            <w:r w:rsidRPr="0089231B">
              <w:rPr>
                <w:rFonts w:ascii="Arial" w:eastAsia="Times New Roman" w:hAnsi="Arial"/>
                <w:noProof/>
                <w:sz w:val="18"/>
                <w:lang w:eastAsia="ja-JP"/>
              </w:rPr>
              <w:t>"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>early-out-of-sync</w:t>
            </w:r>
            <w:r w:rsidRPr="0089231B">
              <w:rPr>
                <w:rFonts w:ascii="Arial" w:eastAsia="Times New Roman" w:hAnsi="Arial"/>
                <w:noProof/>
                <w:sz w:val="18"/>
                <w:lang w:eastAsia="ja-JP"/>
              </w:rPr>
              <w:t>"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 indications from lower layers.</w:t>
            </w:r>
          </w:p>
        </w:tc>
        <w:tc>
          <w:tcPr>
            <w:tcW w:w="2835" w:type="dxa"/>
          </w:tcPr>
          <w:p w14:paraId="355D6EDF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>Upon receiving N311 consecutive in-sync indications from lower layers for the PCell, upon triggering the handover procedure and upon initiating the connection re-establishment procedure</w:t>
            </w:r>
          </w:p>
        </w:tc>
        <w:tc>
          <w:tcPr>
            <w:tcW w:w="2835" w:type="dxa"/>
          </w:tcPr>
          <w:p w14:paraId="5C7320D9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>Initiate the UE Assistance Information procedure to report early detection of physical layer problems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in accordance with 5.6.10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  <w:tr w:rsidR="0089231B" w:rsidRPr="0089231B" w14:paraId="174DE2F9" w14:textId="77777777" w:rsidTr="003F308C">
        <w:trPr>
          <w:cantSplit/>
          <w:jc w:val="center"/>
        </w:trPr>
        <w:tc>
          <w:tcPr>
            <w:tcW w:w="1134" w:type="dxa"/>
          </w:tcPr>
          <w:p w14:paraId="2FF52BFB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>T315</w:t>
            </w:r>
          </w:p>
          <w:p w14:paraId="6BA4FB7F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NOTE2</w:t>
            </w:r>
          </w:p>
        </w:tc>
        <w:tc>
          <w:tcPr>
            <w:tcW w:w="2268" w:type="dxa"/>
          </w:tcPr>
          <w:p w14:paraId="335123A2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Upon detecting physical layer improvements of the PCell i.e. upon receiving N311 consecutive </w:t>
            </w:r>
            <w:r w:rsidRPr="0089231B">
              <w:rPr>
                <w:rFonts w:ascii="Arial" w:eastAsia="Times New Roman" w:hAnsi="Arial"/>
                <w:noProof/>
                <w:sz w:val="18"/>
                <w:lang w:eastAsia="ja-JP"/>
              </w:rPr>
              <w:t>"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>early-in-sync</w:t>
            </w:r>
            <w:r w:rsidRPr="0089231B">
              <w:rPr>
                <w:rFonts w:ascii="Arial" w:eastAsia="Times New Roman" w:hAnsi="Arial"/>
                <w:noProof/>
                <w:sz w:val="18"/>
                <w:lang w:eastAsia="ja-JP"/>
              </w:rPr>
              <w:t>"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 indications from lower layers.</w:t>
            </w:r>
          </w:p>
        </w:tc>
        <w:tc>
          <w:tcPr>
            <w:tcW w:w="2835" w:type="dxa"/>
          </w:tcPr>
          <w:p w14:paraId="4AD0D84A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Upon receiving N310 consecutive </w:t>
            </w:r>
            <w:r w:rsidRPr="0089231B">
              <w:rPr>
                <w:rFonts w:ascii="Arial" w:eastAsia="Times New Roman" w:hAnsi="Arial"/>
                <w:noProof/>
                <w:sz w:val="18"/>
                <w:lang w:eastAsia="ja-JP"/>
              </w:rPr>
              <w:t>"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>early-out-of-sync</w:t>
            </w:r>
            <w:r w:rsidRPr="0089231B">
              <w:rPr>
                <w:rFonts w:ascii="Arial" w:eastAsia="Times New Roman" w:hAnsi="Arial"/>
                <w:noProof/>
                <w:sz w:val="18"/>
                <w:lang w:eastAsia="ja-JP"/>
              </w:rPr>
              <w:t>"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 indications from lower layers for the PCell.</w:t>
            </w:r>
          </w:p>
        </w:tc>
        <w:tc>
          <w:tcPr>
            <w:tcW w:w="2835" w:type="dxa"/>
          </w:tcPr>
          <w:p w14:paraId="490671F0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>Initiate the UE Assistance Information procedure to report detection of physical layer improvements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in accordance with 5.6.10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  <w:tr w:rsidR="0089231B" w:rsidRPr="0089231B" w14:paraId="799EE54F" w14:textId="77777777" w:rsidTr="003F308C">
        <w:trPr>
          <w:cantSplit/>
          <w:jc w:val="center"/>
        </w:trPr>
        <w:tc>
          <w:tcPr>
            <w:tcW w:w="1134" w:type="dxa"/>
          </w:tcPr>
          <w:p w14:paraId="22093BAE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>T316</w:t>
            </w:r>
          </w:p>
        </w:tc>
        <w:tc>
          <w:tcPr>
            <w:tcW w:w="2268" w:type="dxa"/>
          </w:tcPr>
          <w:p w14:paraId="57435827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Upon transmission of the </w:t>
            </w:r>
            <w:r w:rsidRPr="0089231B">
              <w:rPr>
                <w:rFonts w:ascii="Arial" w:eastAsia="Times New Roman" w:hAnsi="Arial"/>
                <w:i/>
                <w:sz w:val="18"/>
                <w:lang w:eastAsia="en-GB"/>
              </w:rPr>
              <w:t>MCGFailureInformation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 message</w:t>
            </w:r>
          </w:p>
        </w:tc>
        <w:tc>
          <w:tcPr>
            <w:tcW w:w="2835" w:type="dxa"/>
          </w:tcPr>
          <w:p w14:paraId="4D99B71E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Batang" w:hAnsi="Arial"/>
                <w:noProof/>
                <w:sz w:val="18"/>
                <w:lang w:eastAsia="en-GB"/>
              </w:rPr>
              <w:t xml:space="preserve">Upon receiving </w:t>
            </w:r>
            <w:r w:rsidRPr="0089231B">
              <w:rPr>
                <w:rFonts w:ascii="Arial" w:eastAsia="Batang" w:hAnsi="Arial"/>
                <w:i/>
                <w:iCs/>
                <w:noProof/>
                <w:sz w:val="18"/>
                <w:lang w:eastAsia="en-GB"/>
              </w:rPr>
              <w:t>RRCConnectionRelease</w:t>
            </w:r>
            <w:r w:rsidRPr="0089231B">
              <w:rPr>
                <w:rFonts w:ascii="Arial" w:eastAsia="Batang" w:hAnsi="Arial"/>
                <w:noProof/>
                <w:sz w:val="18"/>
                <w:lang w:eastAsia="en-GB"/>
              </w:rPr>
              <w:t xml:space="preserve">, </w:t>
            </w:r>
            <w:r w:rsidRPr="0089231B">
              <w:rPr>
                <w:rFonts w:ascii="Arial" w:eastAsia="Batang" w:hAnsi="Arial"/>
                <w:i/>
                <w:iCs/>
                <w:noProof/>
                <w:sz w:val="18"/>
                <w:lang w:eastAsia="en-GB"/>
              </w:rPr>
              <w:t>RRCConnectionReconfiguration</w:t>
            </w:r>
            <w:r w:rsidRPr="0089231B">
              <w:rPr>
                <w:rFonts w:ascii="Arial" w:eastAsia="Batang" w:hAnsi="Arial"/>
                <w:noProof/>
                <w:sz w:val="18"/>
                <w:lang w:eastAsia="en-GB"/>
              </w:rPr>
              <w:t xml:space="preserve"> with </w:t>
            </w:r>
            <w:r w:rsidRPr="0089231B">
              <w:rPr>
                <w:rFonts w:ascii="Arial" w:eastAsia="Batang" w:hAnsi="Arial"/>
                <w:i/>
                <w:iCs/>
                <w:noProof/>
                <w:sz w:val="18"/>
                <w:lang w:eastAsia="en-GB"/>
              </w:rPr>
              <w:t>mobilityControlInfo, MobilityFromEUTRACommand</w:t>
            </w:r>
            <w:r w:rsidRPr="0089231B">
              <w:rPr>
                <w:rFonts w:ascii="Arial" w:eastAsia="Batang" w:hAnsi="Arial"/>
                <w:noProof/>
                <w:sz w:val="18"/>
                <w:lang w:eastAsia="en-GB"/>
              </w:rPr>
              <w:t>, or upon initiaitng the re-establishment procedure,</w:t>
            </w:r>
          </w:p>
        </w:tc>
        <w:tc>
          <w:tcPr>
            <w:tcW w:w="2835" w:type="dxa"/>
          </w:tcPr>
          <w:p w14:paraId="1D12E9C5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Batang" w:hAnsi="Arial"/>
                <w:noProof/>
                <w:sz w:val="18"/>
                <w:lang w:eastAsia="en-GB"/>
              </w:rPr>
              <w:t>Perform the actions as specified in 5.6.26.5.</w:t>
            </w:r>
          </w:p>
        </w:tc>
      </w:tr>
      <w:tr w:rsidR="0089231B" w:rsidRPr="0089231B" w14:paraId="69F44DAB" w14:textId="77777777" w:rsidTr="003F308C">
        <w:trPr>
          <w:cantSplit/>
          <w:jc w:val="center"/>
        </w:trPr>
        <w:tc>
          <w:tcPr>
            <w:tcW w:w="1134" w:type="dxa"/>
          </w:tcPr>
          <w:p w14:paraId="5FCFF11F" w14:textId="77777777" w:rsidR="0089231B" w:rsidRPr="0089231B" w:rsidRDefault="0089231B" w:rsidP="0089231B">
            <w:pPr>
              <w:keepNext/>
              <w:keepLines/>
              <w:tabs>
                <w:tab w:val="center" w:pos="459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T317</w:t>
            </w:r>
          </w:p>
          <w:p w14:paraId="476221FB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NOTE1</w:t>
            </w:r>
          </w:p>
        </w:tc>
        <w:tc>
          <w:tcPr>
            <w:tcW w:w="2268" w:type="dxa"/>
          </w:tcPr>
          <w:p w14:paraId="1ABE6D5B" w14:textId="2DCC5C1C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9231B">
              <w:rPr>
                <w:rFonts w:ascii="Arial" w:eastAsia="Times New Roman" w:hAnsi="Arial" w:cs="Arial"/>
                <w:sz w:val="18"/>
                <w:lang w:eastAsia="en-GB"/>
              </w:rPr>
              <w:t xml:space="preserve">Start or restart from the subframe indicated by </w:t>
            </w:r>
            <w:r w:rsidRPr="0089231B">
              <w:rPr>
                <w:rFonts w:ascii="Arial" w:eastAsia="Times New Roman" w:hAnsi="Arial" w:cs="Arial"/>
                <w:i/>
                <w:iCs/>
                <w:sz w:val="18"/>
                <w:lang w:eastAsia="en-GB"/>
              </w:rPr>
              <w:t>epochTime</w:t>
            </w:r>
            <w:r w:rsidRPr="0089231B">
              <w:rPr>
                <w:rFonts w:ascii="Arial" w:eastAsia="Times New Roman" w:hAnsi="Arial" w:cs="Arial"/>
                <w:sz w:val="18"/>
                <w:lang w:eastAsia="en-GB"/>
              </w:rPr>
              <w:t xml:space="preserve"> upon reception of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r w:rsidRPr="0089231B">
              <w:rPr>
                <w:rFonts w:ascii="Arial" w:eastAsia="Times New Roman" w:hAnsi="Arial"/>
                <w:i/>
                <w:sz w:val="18"/>
                <w:lang w:eastAsia="en-GB"/>
              </w:rPr>
              <w:t>SystemInformationBlockType31</w:t>
            </w:r>
            <w:ins w:id="53" w:author="Huawei, HiSilicon" w:date="2023-04-07T13:18:00Z">
              <w:r w:rsidR="00BB4C32">
                <w:rPr>
                  <w:rFonts w:ascii="Arial" w:eastAsia="Times New Roman" w:hAnsi="Arial"/>
                  <w:i/>
                  <w:sz w:val="18"/>
                  <w:lang w:eastAsia="en-GB"/>
                </w:rPr>
                <w:t xml:space="preserve"> </w:t>
              </w:r>
              <w:r w:rsidR="00BB4C32" w:rsidRPr="00362732">
                <w:rPr>
                  <w:iCs/>
                </w:rPr>
                <w:t>(</w:t>
              </w:r>
              <w:r w:rsidR="00BB4C32" w:rsidRPr="00362732">
                <w:rPr>
                  <w:i/>
                  <w:iCs/>
                </w:rPr>
                <w:t xml:space="preserve">SystemInformationBlockType31-NB </w:t>
              </w:r>
              <w:r w:rsidR="00BB4C32" w:rsidRPr="00362732">
                <w:rPr>
                  <w:iCs/>
                </w:rPr>
                <w:t>in NB-IoT)</w:t>
              </w:r>
            </w:ins>
            <w:r w:rsidRPr="0089231B">
              <w:rPr>
                <w:rFonts w:ascii="Arial" w:eastAsia="Times New Roman" w:hAnsi="Arial" w:cs="Arial"/>
                <w:sz w:val="18"/>
                <w:lang w:eastAsia="en-GB"/>
              </w:rPr>
              <w:t xml:space="preserve">, or upon reception of </w:t>
            </w:r>
            <w:r w:rsidRPr="0089231B">
              <w:rPr>
                <w:rFonts w:ascii="Arial" w:eastAsia="Times New Roman" w:hAnsi="Arial" w:cs="Arial"/>
                <w:i/>
                <w:sz w:val="18"/>
                <w:lang w:eastAsia="en-GB"/>
              </w:rPr>
              <w:t>RRCConnectionReconfiguration</w:t>
            </w:r>
            <w:r w:rsidRPr="0089231B">
              <w:rPr>
                <w:rFonts w:ascii="Arial" w:eastAsia="Times New Roman" w:hAnsi="Arial" w:cs="Arial"/>
                <w:sz w:val="18"/>
                <w:lang w:eastAsia="en-GB"/>
              </w:rPr>
              <w:t xml:space="preserve"> message for the target cell including </w:t>
            </w:r>
            <w:r w:rsidRPr="0089231B">
              <w:rPr>
                <w:rFonts w:ascii="Arial" w:eastAsia="Times New Roman" w:hAnsi="Arial" w:cs="Arial"/>
                <w:i/>
                <w:sz w:val="18"/>
                <w:lang w:eastAsia="en-GB"/>
              </w:rPr>
              <w:t>mobilityControlInfo</w:t>
            </w:r>
            <w:r w:rsidRPr="0089231B">
              <w:rPr>
                <w:rFonts w:ascii="Arial" w:eastAsia="Times New Roman" w:hAnsi="Arial" w:cs="Arial"/>
                <w:sz w:val="18"/>
                <w:lang w:eastAsia="en-GB"/>
              </w:rPr>
              <w:t xml:space="preserve">, or upon conditional reconfiguration execution i.e. when applying a stored </w:t>
            </w:r>
            <w:r w:rsidRPr="0089231B">
              <w:rPr>
                <w:rFonts w:ascii="Arial" w:eastAsia="Times New Roman" w:hAnsi="Arial" w:cs="Arial"/>
                <w:i/>
                <w:sz w:val="18"/>
                <w:lang w:eastAsia="en-GB"/>
              </w:rPr>
              <w:t>RRCConnectionReconfiguration</w:t>
            </w:r>
            <w:r w:rsidRPr="0089231B">
              <w:rPr>
                <w:rFonts w:ascii="Arial" w:eastAsia="Times New Roman" w:hAnsi="Arial" w:cs="Arial"/>
                <w:sz w:val="18"/>
                <w:lang w:eastAsia="en-GB"/>
              </w:rPr>
              <w:t xml:space="preserve"> message for the target cell including </w:t>
            </w:r>
            <w:r w:rsidRPr="0089231B">
              <w:rPr>
                <w:rFonts w:ascii="Arial" w:eastAsia="Times New Roman" w:hAnsi="Arial" w:cs="Arial"/>
                <w:i/>
                <w:sz w:val="18"/>
                <w:lang w:eastAsia="en-GB"/>
              </w:rPr>
              <w:t>mobilityControlInfo</w:t>
            </w:r>
            <w:r w:rsidRPr="0089231B">
              <w:rPr>
                <w:rFonts w:ascii="Arial" w:eastAsia="Times New Roman" w:hAnsi="Arial" w:cs="Arial"/>
                <w:sz w:val="18"/>
                <w:lang w:eastAsia="en-GB"/>
              </w:rPr>
              <w:t>.</w:t>
            </w:r>
          </w:p>
        </w:tc>
        <w:tc>
          <w:tcPr>
            <w:tcW w:w="2835" w:type="dxa"/>
          </w:tcPr>
          <w:p w14:paraId="1676075D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noProof/>
                <w:sz w:val="18"/>
                <w:lang w:eastAsia="en-GB"/>
              </w:rPr>
            </w:pPr>
            <w:r w:rsidRPr="0089231B">
              <w:rPr>
                <w:rFonts w:ascii="Arial" w:eastAsia="Batang" w:hAnsi="Arial" w:cs="Arial"/>
                <w:noProof/>
                <w:sz w:val="18"/>
                <w:lang w:eastAsia="en-GB"/>
              </w:rPr>
              <w:t xml:space="preserve">Stop T317, if it is running, for the source cell upon reception of </w:t>
            </w:r>
            <w:r w:rsidRPr="0089231B">
              <w:rPr>
                <w:rFonts w:ascii="Arial" w:eastAsia="Times New Roman" w:hAnsi="Arial" w:cs="Arial"/>
                <w:i/>
                <w:sz w:val="18"/>
                <w:lang w:eastAsia="en-GB"/>
              </w:rPr>
              <w:t>RRCConnectionReconfiguration</w:t>
            </w:r>
            <w:r w:rsidRPr="0089231B">
              <w:rPr>
                <w:rFonts w:ascii="Arial" w:eastAsia="Batang" w:hAnsi="Arial" w:cs="Arial"/>
                <w:noProof/>
                <w:sz w:val="18"/>
                <w:lang w:eastAsia="en-GB"/>
              </w:rPr>
              <w:t xml:space="preserve"> message including </w:t>
            </w:r>
            <w:r w:rsidRPr="0089231B">
              <w:rPr>
                <w:rFonts w:ascii="Arial" w:eastAsia="Times New Roman" w:hAnsi="Arial" w:cs="Arial"/>
                <w:i/>
                <w:sz w:val="18"/>
                <w:lang w:eastAsia="en-GB"/>
              </w:rPr>
              <w:t>mobilityControlInfo</w:t>
            </w:r>
            <w:r w:rsidRPr="0089231B">
              <w:rPr>
                <w:rFonts w:ascii="Arial" w:eastAsia="Batang" w:hAnsi="Arial" w:cs="Arial"/>
                <w:noProof/>
                <w:sz w:val="18"/>
                <w:lang w:eastAsia="en-GB"/>
              </w:rPr>
              <w:t xml:space="preserve">, or upon conditional reconfiguration execution i.e. when applying a stored </w:t>
            </w:r>
            <w:r w:rsidRPr="0089231B">
              <w:rPr>
                <w:rFonts w:ascii="Arial" w:eastAsia="Times New Roman" w:hAnsi="Arial" w:cs="Arial"/>
                <w:i/>
                <w:sz w:val="18"/>
                <w:lang w:eastAsia="en-GB"/>
              </w:rPr>
              <w:t>RRCConnectionReconfiguration</w:t>
            </w:r>
            <w:r w:rsidRPr="0089231B">
              <w:rPr>
                <w:rFonts w:ascii="Arial" w:eastAsia="Batang" w:hAnsi="Arial" w:cs="Arial"/>
                <w:noProof/>
                <w:sz w:val="18"/>
                <w:lang w:eastAsia="en-GB"/>
              </w:rPr>
              <w:t xml:space="preserve"> message including </w:t>
            </w:r>
            <w:r w:rsidRPr="0089231B">
              <w:rPr>
                <w:rFonts w:ascii="Arial" w:eastAsia="Batang" w:hAnsi="Arial" w:cs="Arial"/>
                <w:i/>
                <w:noProof/>
                <w:sz w:val="18"/>
                <w:lang w:eastAsia="en-GB"/>
              </w:rPr>
              <w:t>mobilityControlInfo</w:t>
            </w:r>
            <w:r w:rsidRPr="0089231B">
              <w:rPr>
                <w:rFonts w:ascii="Arial" w:eastAsia="Batang" w:hAnsi="Arial" w:cs="Arial"/>
                <w:noProof/>
                <w:sz w:val="18"/>
                <w:lang w:eastAsia="en-GB"/>
              </w:rPr>
              <w:t>.</w:t>
            </w:r>
          </w:p>
        </w:tc>
        <w:tc>
          <w:tcPr>
            <w:tcW w:w="2835" w:type="dxa"/>
          </w:tcPr>
          <w:p w14:paraId="49054351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noProof/>
                <w:sz w:val="18"/>
                <w:lang w:eastAsia="en-GB"/>
              </w:rPr>
            </w:pPr>
            <w:r w:rsidRPr="0089231B">
              <w:rPr>
                <w:rFonts w:ascii="Arial" w:eastAsia="Times New Roman" w:hAnsi="Arial" w:cs="Arial"/>
                <w:sz w:val="18"/>
                <w:lang w:eastAsia="en-GB"/>
              </w:rPr>
              <w:t>Perform the actions as specified in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89231B">
              <w:rPr>
                <w:rFonts w:ascii="Arial" w:eastAsia="Times New Roman" w:hAnsi="Arial" w:cs="Arial"/>
                <w:sz w:val="18"/>
                <w:lang w:eastAsia="sv-SE"/>
              </w:rPr>
              <w:t>5.3.18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  <w:tr w:rsidR="0089231B" w:rsidRPr="0089231B" w14:paraId="3158754C" w14:textId="77777777" w:rsidTr="003F308C">
        <w:trPr>
          <w:cantSplit/>
          <w:jc w:val="center"/>
        </w:trPr>
        <w:tc>
          <w:tcPr>
            <w:tcW w:w="1134" w:type="dxa"/>
          </w:tcPr>
          <w:p w14:paraId="5C5491C1" w14:textId="77777777" w:rsidR="0089231B" w:rsidRPr="0089231B" w:rsidRDefault="0089231B" w:rsidP="0089231B">
            <w:pPr>
              <w:keepNext/>
              <w:keepLines/>
              <w:tabs>
                <w:tab w:val="center" w:pos="459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T318</w:t>
            </w:r>
          </w:p>
          <w:p w14:paraId="336883E3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NOTE1</w:t>
            </w:r>
          </w:p>
        </w:tc>
        <w:tc>
          <w:tcPr>
            <w:tcW w:w="2268" w:type="dxa"/>
          </w:tcPr>
          <w:p w14:paraId="4B986F16" w14:textId="70EB4252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Upon starting acquisition of </w:t>
            </w:r>
            <w:r w:rsidRPr="0089231B">
              <w:rPr>
                <w:rFonts w:ascii="Arial" w:eastAsia="Times New Roman" w:hAnsi="Arial"/>
                <w:i/>
                <w:sz w:val="18"/>
                <w:lang w:eastAsia="en-GB"/>
              </w:rPr>
              <w:t>SystemInformationBlockType31</w:t>
            </w:r>
            <w:ins w:id="54" w:author="Huawei, HiSilicon" w:date="2023-04-07T13:19:00Z">
              <w:r w:rsidR="00BB4C32">
                <w:rPr>
                  <w:rFonts w:ascii="Arial" w:eastAsia="Times New Roman" w:hAnsi="Arial"/>
                  <w:i/>
                  <w:sz w:val="18"/>
                  <w:lang w:eastAsia="en-GB"/>
                </w:rPr>
                <w:t xml:space="preserve"> </w:t>
              </w:r>
              <w:r w:rsidR="00BB4C32" w:rsidRPr="00362732">
                <w:rPr>
                  <w:iCs/>
                </w:rPr>
                <w:t>(</w:t>
              </w:r>
              <w:r w:rsidR="00BB4C32" w:rsidRPr="00362732">
                <w:rPr>
                  <w:i/>
                  <w:iCs/>
                </w:rPr>
                <w:t xml:space="preserve">SystemInformationBlockType31-NB </w:t>
              </w:r>
              <w:r w:rsidR="00BB4C32" w:rsidRPr="00362732">
                <w:rPr>
                  <w:iCs/>
                </w:rPr>
                <w:t>in NB-IoT)</w:t>
              </w:r>
            </w:ins>
            <w:r w:rsidRPr="0089231B">
              <w:rPr>
                <w:rFonts w:ascii="Arial" w:eastAsia="Times New Roman" w:hAnsi="Arial"/>
                <w:i/>
                <w:sz w:val="18"/>
                <w:lang w:eastAsia="en-GB"/>
              </w:rPr>
              <w:t xml:space="preserve"> 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>in RRC_CONNECTED</w:t>
            </w:r>
          </w:p>
        </w:tc>
        <w:tc>
          <w:tcPr>
            <w:tcW w:w="2835" w:type="dxa"/>
          </w:tcPr>
          <w:p w14:paraId="31EA6DBE" w14:textId="43B71106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noProof/>
                <w:sz w:val="18"/>
                <w:lang w:eastAsia="en-GB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Upon successful acquisition of </w:t>
            </w:r>
            <w:r w:rsidRPr="0089231B">
              <w:rPr>
                <w:rFonts w:ascii="Arial" w:eastAsia="Times New Roman" w:hAnsi="Arial"/>
                <w:i/>
                <w:sz w:val="18"/>
                <w:lang w:eastAsia="en-GB"/>
              </w:rPr>
              <w:t>SystemInformationBlockType31</w:t>
            </w:r>
            <w:ins w:id="55" w:author="Huawei, HiSilicon" w:date="2023-04-07T13:19:00Z">
              <w:r w:rsidR="00BB4C32">
                <w:rPr>
                  <w:rFonts w:ascii="Arial" w:eastAsia="Times New Roman" w:hAnsi="Arial"/>
                  <w:i/>
                  <w:sz w:val="18"/>
                  <w:lang w:eastAsia="en-GB"/>
                </w:rPr>
                <w:t xml:space="preserve"> </w:t>
              </w:r>
              <w:r w:rsidR="00BB4C32" w:rsidRPr="00362732">
                <w:rPr>
                  <w:iCs/>
                </w:rPr>
                <w:t>(</w:t>
              </w:r>
              <w:r w:rsidR="00BB4C32" w:rsidRPr="00362732">
                <w:rPr>
                  <w:i/>
                  <w:iCs/>
                </w:rPr>
                <w:t xml:space="preserve">SystemInformationBlockType31-NB </w:t>
              </w:r>
              <w:r w:rsidR="00BB4C32" w:rsidRPr="00362732">
                <w:rPr>
                  <w:iCs/>
                </w:rPr>
                <w:t>in NB-IoT)</w:t>
              </w:r>
              <w:r w:rsidR="00BB4C32">
                <w:rPr>
                  <w:iCs/>
                </w:rPr>
                <w:t xml:space="preserve"> </w:t>
              </w:r>
            </w:ins>
            <w:r w:rsidRPr="0089231B">
              <w:rPr>
                <w:rFonts w:ascii="Arial" w:eastAsia="Times New Roman" w:hAnsi="Arial"/>
                <w:sz w:val="18"/>
                <w:lang w:eastAsia="en-GB"/>
              </w:rPr>
              <w:t>in RRC_CONNECTED</w:t>
            </w:r>
          </w:p>
        </w:tc>
        <w:tc>
          <w:tcPr>
            <w:tcW w:w="2835" w:type="dxa"/>
          </w:tcPr>
          <w:p w14:paraId="0980E832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noProof/>
                <w:sz w:val="18"/>
                <w:lang w:eastAsia="en-GB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>If security is not activated and the UE is not a NB-IoT UE that supports RRC connection re-establishment for the Control Plane CIoT EPS optimisation: go to RRC_IDLE else: initiate the connection re-establishment procedure as specified in 5.3.7.</w:t>
            </w:r>
          </w:p>
        </w:tc>
      </w:tr>
      <w:tr w:rsidR="0089231B" w:rsidRPr="0089231B" w14:paraId="6FE5D942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A1C1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24FB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receiving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t320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or upon cell (re)selection to E-UTRA from another RAT with validity time configured for dedicated priorities (in which case the remaining validity time is applied).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900C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entering RRC_CONNECTED, when PLMN selection is performed on request by NAS, when the UE enters RRC_IDLE from RRC_INACTIVE, or upon cell (re)selection to another RAT (in which case the timer is carried on to the other RAT), or upon reception of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RRCEarlyDataComplete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or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for UP-EDT or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for UP transmission using PUR.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CE2F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Discard the cell reselection priority information provided by dedicated signalling.</w:t>
            </w:r>
          </w:p>
        </w:tc>
      </w:tr>
      <w:tr w:rsidR="0089231B" w:rsidRPr="0089231B" w14:paraId="2C6E00F3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A04D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lastRenderedPageBreak/>
              <w:t>T321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9665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receiving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measConfig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including a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reportConfig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with the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purpose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set to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reportCGI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7429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acquiring the information needed to set all fields of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cellGlobalId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for the requested cell, upon receiving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measConfig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that includes removal of the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reportConfig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with the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purpose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set to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reportCGI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>and upon detecting that a cell is not broadcasting SIB1.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3013" w14:textId="77777777" w:rsidR="0089231B" w:rsidRPr="0089231B" w:rsidDel="00B13EA1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Initiate the measurement reporting procedure, stop performing the related measurements and remove the corresponding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measId</w:t>
            </w:r>
          </w:p>
        </w:tc>
      </w:tr>
      <w:tr w:rsidR="0089231B" w:rsidRPr="0089231B" w14:paraId="1DF64724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3F06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T322</w:t>
            </w:r>
          </w:p>
          <w:p w14:paraId="63A98D5D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0DDC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receiving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redirectedCarrierOffsetDedicated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included in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RedirectedCarrierInfo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B267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entering RRC_CONNECTED, when PLMN selection is performed on request by NAS, or upon cell (re)selection to another frequency or RAT, or upon reception of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RRCEarlyDataComplete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or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for UP-EDT or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for UP transmission using PUR.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C81A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Release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redirectedCarrierOffsetDedicated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  <w:tr w:rsidR="0089231B" w:rsidRPr="0089231B" w14:paraId="7795F0AB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04AD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1718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receiving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t323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E109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entering RRC_CONNECTED, when PLMN selection is performed on request by NAS, when the UE enters RRC_IDLE from RRC_INACTIVE, or upon cell (re)selection to another RAT, or upon reception of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RRCEarlyDataComplete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or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for UP-EDT or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for UP transmission using PUR.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1713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Discard </w:t>
            </w:r>
            <w:r w:rsidRPr="0089231B">
              <w:rPr>
                <w:rFonts w:ascii="Arial" w:eastAsia="等线" w:hAnsi="Arial"/>
                <w:sz w:val="18"/>
                <w:lang w:eastAsia="zh-CN"/>
              </w:rPr>
              <w:t xml:space="preserve">the </w:t>
            </w:r>
            <w:r w:rsidRPr="0089231B">
              <w:rPr>
                <w:rFonts w:ascii="Arial" w:eastAsia="等线" w:hAnsi="Arial"/>
                <w:i/>
                <w:iCs/>
                <w:sz w:val="18"/>
                <w:lang w:eastAsia="zh-CN"/>
              </w:rPr>
              <w:t>altFreqPriorities</w:t>
            </w:r>
            <w:r w:rsidRPr="0089231B">
              <w:rPr>
                <w:rFonts w:ascii="Arial" w:eastAsia="等线" w:hAnsi="Arial"/>
                <w:sz w:val="18"/>
                <w:lang w:eastAsia="zh-CN"/>
              </w:rPr>
              <w:t xml:space="preserve"> provided by dedicated signalling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. UE shall apply the cell reselection priority information broadcast in the system information via </w:t>
            </w:r>
            <w:r w:rsidRPr="0089231B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cellReselectionPriority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and </w:t>
            </w:r>
            <w:r w:rsidRPr="0089231B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cellReselectionSubPriority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  <w:tr w:rsidR="0089231B" w:rsidRPr="0089231B" w14:paraId="261D6E9D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B5E0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1FA0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Timer (re)started upon receiving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RRCConnectionReject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message with </w:t>
            </w:r>
            <w:r w:rsidRPr="0089231B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deprioritisationTimer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2162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616D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Stop deprioritisation of all frequencies or E-UTRA signalled by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RRCConnectionReject.</w:t>
            </w:r>
          </w:p>
        </w:tc>
      </w:tr>
      <w:tr w:rsidR="0089231B" w:rsidRPr="0089231B" w14:paraId="545763A9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329C" w14:textId="77777777" w:rsidR="0089231B" w:rsidRPr="0089231B" w:rsidRDefault="0089231B" w:rsidP="0089231B">
            <w:pPr>
              <w:keepNext/>
              <w:keepLines/>
              <w:tabs>
                <w:tab w:val="center" w:pos="459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T326</w:t>
            </w:r>
          </w:p>
          <w:p w14:paraId="11875FA5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EFAC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Upon entering RRC_CONNECTED, upon update to NRSRP</w:t>
            </w:r>
            <w:r w:rsidRPr="0089231B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 xml:space="preserve">Ref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4BD7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Upon leaving RRC_CONNECTED.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2CFB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Stop performing connected mode neighbour cell measurement.</w:t>
            </w:r>
          </w:p>
        </w:tc>
      </w:tr>
      <w:tr w:rsidR="0089231B" w:rsidRPr="0089231B" w14:paraId="64FA45BD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395D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7F00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receiving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LoggedMeasurementConfiguration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message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F127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log volume exceeding the suitable UE memory, upon initiating the release of </w:t>
            </w:r>
            <w:r w:rsidRPr="0089231B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LoggedMeasurementConfiguration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29F4" w14:textId="77777777" w:rsidR="0089231B" w:rsidRPr="0089231B" w:rsidDel="00B13EA1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Perform the actions specified in 5.6.6.4</w:t>
            </w:r>
          </w:p>
        </w:tc>
      </w:tr>
      <w:tr w:rsidR="0089231B" w:rsidRPr="0089231B" w14:paraId="16684E15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442A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FDAA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receiving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r w:rsidRPr="0089231B">
              <w:rPr>
                <w:rFonts w:ascii="Arial" w:eastAsia="Times New Roman" w:hAnsi="Arial"/>
                <w:caps/>
                <w:sz w:val="18"/>
                <w:lang w:eastAsia="ja-JP"/>
              </w:rPr>
              <w:t xml:space="preserve">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message including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measIdleConfig.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26B7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receiving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RRCConnectionSetup, RRCConnectionResume, RRCConnectionRelease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with an idle/inactive measurement configuration or indication to release the configuration, if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validityArea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is configured, upon cell selection/reselection to a cell that does not belong to the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validityArea</w:t>
            </w:r>
            <w:r w:rsidRPr="0089231B">
              <w:rPr>
                <w:rFonts w:ascii="Arial" w:eastAsia="Times New Roman" w:hAnsi="Arial"/>
                <w:iCs/>
                <w:sz w:val="18"/>
                <w:lang w:eastAsia="ja-JP"/>
              </w:rPr>
              <w:t xml:space="preserve"> (if configured)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,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>or upon reselecting to an inter-RAT cell.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3105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Perform the actions specified in 5.6.20.3.</w:t>
            </w:r>
          </w:p>
        </w:tc>
      </w:tr>
      <w:tr w:rsidR="0089231B" w:rsidRPr="0089231B" w14:paraId="321F5BFE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371F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T340</w:t>
            </w:r>
          </w:p>
          <w:p w14:paraId="16B782A5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BA60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transmitting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UEAssistanceInformation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message with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powerPrefIndication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set to </w:t>
            </w:r>
            <w:r w:rsidRPr="0089231B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normal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C4D3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</w:t>
            </w:r>
            <w:r w:rsidRPr="0089231B">
              <w:rPr>
                <w:rFonts w:ascii="Arial" w:eastAsia="宋体" w:hAnsi="Arial"/>
                <w:sz w:val="18"/>
                <w:lang w:eastAsia="ja-JP"/>
              </w:rPr>
              <w:t xml:space="preserve">releasing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powerPrefIndication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89231B">
              <w:rPr>
                <w:rFonts w:ascii="Arial" w:eastAsia="宋体" w:hAnsi="Arial"/>
                <w:sz w:val="18"/>
                <w:lang w:eastAsia="ja-JP"/>
              </w:rPr>
              <w:t>during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A538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 action.</w:t>
            </w:r>
          </w:p>
        </w:tc>
      </w:tr>
      <w:tr w:rsidR="0089231B" w:rsidRPr="0089231B" w14:paraId="17C55D27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E27B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szCs w:val="18"/>
                <w:lang w:eastAsia="ja-JP"/>
              </w:rPr>
              <w:lastRenderedPageBreak/>
              <w:t>T341</w:t>
            </w:r>
          </w:p>
          <w:p w14:paraId="6DB58643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szCs w:val="18"/>
                <w:lang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A2A9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transmitting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UEAssistanceInformation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message with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bw-Preference.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2401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resuming an RRC connection or upon </w:t>
            </w:r>
            <w:r w:rsidRPr="0089231B">
              <w:rPr>
                <w:rFonts w:ascii="Arial" w:eastAsia="宋体" w:hAnsi="Arial"/>
                <w:sz w:val="18"/>
                <w:lang w:eastAsia="ja-JP"/>
              </w:rPr>
              <w:t xml:space="preserve">releasing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bw-Preference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89231B">
              <w:rPr>
                <w:rFonts w:ascii="Arial" w:eastAsia="宋体" w:hAnsi="Arial"/>
                <w:sz w:val="18"/>
                <w:lang w:eastAsia="ja-JP"/>
              </w:rPr>
              <w:t>during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728CF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 action.</w:t>
            </w:r>
          </w:p>
        </w:tc>
      </w:tr>
      <w:tr w:rsidR="0089231B" w:rsidRPr="0089231B" w14:paraId="6B5123D5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4D61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T34</w:t>
            </w:r>
            <w:r w:rsidRPr="0089231B">
              <w:rPr>
                <w:rFonts w:ascii="Arial" w:eastAsia="Times New Roman" w:hAnsi="Arial"/>
                <w:sz w:val="18"/>
                <w:lang w:eastAsia="zh-CN"/>
              </w:rPr>
              <w:t>2</w:t>
            </w:r>
          </w:p>
          <w:p w14:paraId="730C3C28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B408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transmitting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UEAssistanceInformation </w:t>
            </w:r>
            <w:r w:rsidRPr="0089231B">
              <w:rPr>
                <w:rFonts w:ascii="Arial" w:eastAsia="Times New Roman" w:hAnsi="Arial"/>
                <w:iCs/>
                <w:sz w:val="18"/>
                <w:lang w:eastAsia="ja-JP"/>
              </w:rPr>
              <w:t>message with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delayBudgetReport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6727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</w:t>
            </w:r>
            <w:r w:rsidRPr="0089231B">
              <w:rPr>
                <w:rFonts w:ascii="Arial" w:eastAsia="宋体" w:hAnsi="Arial"/>
                <w:sz w:val="18"/>
                <w:lang w:eastAsia="ja-JP"/>
              </w:rPr>
              <w:t>releasing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delayBudgetReportingConfig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89231B">
              <w:rPr>
                <w:rFonts w:ascii="Arial" w:eastAsia="宋体" w:hAnsi="Arial"/>
                <w:sz w:val="18"/>
                <w:lang w:eastAsia="ja-JP"/>
              </w:rPr>
              <w:t>during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the connection re-establishment and connection resume procedures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319D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 action.</w:t>
            </w:r>
          </w:p>
        </w:tc>
      </w:tr>
      <w:tr w:rsidR="0089231B" w:rsidRPr="0089231B" w14:paraId="048CCE4C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8D61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>T343</w:t>
            </w:r>
          </w:p>
          <w:p w14:paraId="68B48466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25CD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Upon transmitting </w:t>
            </w:r>
            <w:r w:rsidRPr="0089231B">
              <w:rPr>
                <w:rFonts w:ascii="Arial" w:eastAsia="Times New Roman" w:hAnsi="Arial"/>
                <w:i/>
                <w:sz w:val="18"/>
                <w:lang w:eastAsia="en-GB"/>
              </w:rPr>
              <w:t xml:space="preserve">UEAssistanceInformation 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message with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RLM-Report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including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earlyOutOfSync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2721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>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E7FD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>No action.</w:t>
            </w:r>
          </w:p>
        </w:tc>
      </w:tr>
      <w:tr w:rsidR="0089231B" w:rsidRPr="0089231B" w14:paraId="1E6C1A06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F6FA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>T344</w:t>
            </w:r>
          </w:p>
          <w:p w14:paraId="4059A598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8AB7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Upon transmitting </w:t>
            </w:r>
            <w:r w:rsidRPr="0089231B">
              <w:rPr>
                <w:rFonts w:ascii="Arial" w:eastAsia="Times New Roman" w:hAnsi="Arial"/>
                <w:i/>
                <w:sz w:val="18"/>
                <w:lang w:eastAsia="en-GB"/>
              </w:rPr>
              <w:t xml:space="preserve">UEAssistanceInformation 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message with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RLM-Report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including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earlyInSync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67CC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>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C45D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>No action.</w:t>
            </w:r>
          </w:p>
        </w:tc>
      </w:tr>
      <w:tr w:rsidR="0089231B" w:rsidRPr="0089231B" w14:paraId="14FDFE69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23EF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T345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ab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53CE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Upon transmitting </w:t>
            </w:r>
            <w:r w:rsidRPr="0089231B">
              <w:rPr>
                <w:rFonts w:ascii="Arial" w:eastAsia="Times New Roman" w:hAnsi="Arial"/>
                <w:i/>
                <w:sz w:val="18"/>
                <w:lang w:eastAsia="en-GB"/>
              </w:rPr>
              <w:t xml:space="preserve">UEAssistanceInformation 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message with </w:t>
            </w:r>
            <w:r w:rsidRPr="0089231B">
              <w:rPr>
                <w:rFonts w:ascii="Arial" w:eastAsia="Times New Roman" w:hAnsi="Arial"/>
                <w:i/>
                <w:sz w:val="18"/>
                <w:lang w:eastAsia="en-GB"/>
              </w:rPr>
              <w:t xml:space="preserve">overheatingAssistance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C05C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Upon </w:t>
            </w:r>
            <w:r w:rsidRPr="0089231B">
              <w:rPr>
                <w:rFonts w:ascii="Arial" w:eastAsia="宋体" w:hAnsi="Arial"/>
                <w:sz w:val="18"/>
                <w:lang w:eastAsia="ja-JP"/>
              </w:rPr>
              <w:t xml:space="preserve">releasing </w:t>
            </w:r>
            <w:r w:rsidRPr="0089231B">
              <w:rPr>
                <w:rFonts w:ascii="Arial" w:eastAsia="Times New Roman" w:hAnsi="Arial"/>
                <w:i/>
                <w:sz w:val="18"/>
                <w:lang w:eastAsia="en-GB"/>
              </w:rPr>
              <w:t>overheatingAssistance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r w:rsidRPr="0089231B">
              <w:rPr>
                <w:rFonts w:ascii="Arial" w:eastAsia="宋体" w:hAnsi="Arial"/>
                <w:sz w:val="18"/>
                <w:lang w:eastAsia="ja-JP"/>
              </w:rPr>
              <w:t>during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 the connection re-establishment procedure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, </w:t>
            </w:r>
            <w:r w:rsidRPr="0089231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or connection resume procedure.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3794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>No action.</w:t>
            </w:r>
          </w:p>
        </w:tc>
      </w:tr>
      <w:tr w:rsidR="0089231B" w:rsidRPr="0089231B" w14:paraId="0EAFF9A2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CD38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T346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DDB2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transmitting UEAssistanceInformation message with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scg-DeactivationPreference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D559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releasing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scg-DeactivationPreferenceConfig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during the RRC connection establishment or re-establishment procedures, or upon reconfiguration of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scg-DeactivationPreferenceConfig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to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release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8F73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 action.</w:t>
            </w:r>
          </w:p>
        </w:tc>
      </w:tr>
      <w:tr w:rsidR="0089231B" w:rsidRPr="0089231B" w14:paraId="2627B1FE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80F0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3CCC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entering RRC_IDLE if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t350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has been received in </w:t>
            </w:r>
            <w:r w:rsidRPr="0089231B">
              <w:rPr>
                <w:rFonts w:ascii="Arial" w:eastAsia="Malgun Gothic" w:hAnsi="Arial"/>
                <w:sz w:val="18"/>
                <w:lang w:eastAsia="ko-KR"/>
              </w:rPr>
              <w:t>wlan-OffloadInfo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2E23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Upon entering RRC_CONNECTED</w:t>
            </w:r>
            <w:r w:rsidRPr="0089231B">
              <w:rPr>
                <w:rFonts w:ascii="Arial" w:eastAsia="Times New Roman" w:hAnsi="Arial"/>
                <w:sz w:val="18"/>
                <w:lang w:eastAsia="zh-TW"/>
              </w:rPr>
              <w:t>,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89231B">
              <w:rPr>
                <w:rFonts w:ascii="Arial" w:eastAsia="Times New Roman" w:hAnsi="Arial"/>
                <w:sz w:val="18"/>
                <w:lang w:eastAsia="zh-TW"/>
              </w:rPr>
              <w:t>or upon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cell reselection.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A7E3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Perform the actions specified in 5.6.12.4.</w:t>
            </w:r>
          </w:p>
        </w:tc>
      </w:tr>
      <w:tr w:rsidR="0089231B" w:rsidRPr="0089231B" w14:paraId="77F8F326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20EF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4B7C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Reception of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RRCConnectionReconfiguration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message including the association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Timer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in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WLAN-MobilityConfig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CC02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successful connection to WLAN, </w:t>
            </w:r>
            <w:r w:rsidRPr="0089231B">
              <w:rPr>
                <w:rFonts w:ascii="Arial" w:eastAsia="Times New Roman" w:hAnsi="Arial"/>
                <w:sz w:val="18"/>
                <w:lang w:eastAsia="zh-CN"/>
              </w:rPr>
              <w:t xml:space="preserve">upon WLAN connection failure,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>upon leaving RRC_CONNECTED, upon triggering the handover procedure, or upon initiating the connection re-establishment procedure.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3B25" w14:textId="77777777" w:rsidR="0089231B" w:rsidRPr="0089231B" w:rsidDel="00BD5983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Perform WLAN Connection Status Reporting specified in 5.6.15.2.</w:t>
            </w:r>
          </w:p>
        </w:tc>
      </w:tr>
      <w:tr w:rsidR="0089231B" w:rsidRPr="0089231B" w14:paraId="46BF6943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EA8C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CC81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Upon performing the redistribution target selection as specified in TS 36.304 [4].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744A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entering RRC_CONNECTED, upon receiving a Paging message including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redistributionIndication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>; upon reselecting a cell not belonging to the redistribution target.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0570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Stop considering a frequency or cell to be redistribution target, and perform the redistribution target selection if the condition specified in TS 36.304 [4] is met.</w:t>
            </w:r>
          </w:p>
        </w:tc>
      </w:tr>
      <w:tr w:rsidR="0089231B" w:rsidRPr="0089231B" w14:paraId="03793ECF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056F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41DA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receiving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SL-DiscConfig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including a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discSysInfoToReportConfig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set to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setup.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0976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initiating the transmission of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SidelinkUEInformation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including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discSysInfoReportFreqList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, upon receiving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SL-DiscConfig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including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discSysInfoToReportConfig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set to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release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>, upon handover and re-establishment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AF5C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Release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discSysInfoToReportConfig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  <w:tr w:rsidR="0089231B" w:rsidRPr="0089231B" w14:paraId="3A85F02F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2B44" w14:textId="77777777" w:rsidR="0089231B" w:rsidRPr="0089231B" w:rsidRDefault="0089231B" w:rsidP="0089231B">
            <w:pPr>
              <w:keepNext/>
              <w:keepLines/>
              <w:tabs>
                <w:tab w:val="center" w:pos="459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C603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</w:t>
            </w:r>
            <w:r w:rsidRPr="0089231B">
              <w:rPr>
                <w:rFonts w:ascii="Arial" w:eastAsia="Batang" w:hAnsi="Arial"/>
                <w:noProof/>
                <w:sz w:val="18"/>
                <w:lang w:eastAsia="en-GB"/>
              </w:rPr>
              <w:t xml:space="preserve">reception of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periodic-RNAU-timer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89231B">
              <w:rPr>
                <w:rFonts w:ascii="Arial" w:eastAsia="Batang" w:hAnsi="Arial"/>
                <w:noProof/>
                <w:sz w:val="18"/>
                <w:lang w:eastAsia="en-GB"/>
              </w:rPr>
              <w:t>in RRCConnectionRelease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5A06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reception of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RRCConnectionResume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,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or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RRCConnectionSetup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789C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Initiate the RAN notification area update procedure</w:t>
            </w:r>
          </w:p>
        </w:tc>
      </w:tr>
      <w:tr w:rsidR="0089231B" w:rsidRPr="0089231B" w14:paraId="4745C074" w14:textId="77777777" w:rsidTr="003F308C">
        <w:trPr>
          <w:cantSplit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0A0D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NOTE1: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ab/>
              <w:t>Only the timers marked with "NOTE1" are applicable to NB-IoT.</w:t>
            </w:r>
          </w:p>
          <w:p w14:paraId="48FA596F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NOTE2: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ab/>
              <w:t>The behaviour as specified in 7.3.2 applies.</w:t>
            </w:r>
          </w:p>
        </w:tc>
      </w:tr>
    </w:tbl>
    <w:p w14:paraId="59F506C5" w14:textId="77777777" w:rsidR="0089231B" w:rsidRPr="0089231B" w:rsidRDefault="0089231B" w:rsidP="0089231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2512D028" w14:textId="77777777" w:rsidR="008D699C" w:rsidRDefault="008D699C">
      <w:pPr>
        <w:jc w:val="center"/>
        <w:rPr>
          <w:rFonts w:eastAsia="宋体"/>
          <w:lang w:eastAsia="zh-CN"/>
        </w:rPr>
      </w:pPr>
    </w:p>
    <w:p w14:paraId="6F739710" w14:textId="06206D6E" w:rsidR="008D699C" w:rsidRDefault="008D699C">
      <w:pPr>
        <w:jc w:val="center"/>
        <w:rPr>
          <w:rFonts w:eastAsia="宋体"/>
          <w:lang w:eastAsia="zh-CN"/>
        </w:rPr>
      </w:pPr>
      <w:r>
        <w:rPr>
          <w:rFonts w:eastAsia="宋体"/>
          <w:highlight w:val="yellow"/>
          <w:lang w:eastAsia="zh-CN"/>
        </w:rPr>
        <w:t>&lt;End of Change&gt;</w:t>
      </w:r>
    </w:p>
    <w:sectPr w:rsidR="008D699C" w:rsidSect="009C5EC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AB17FB" w16cex:dateUtc="2023-03-02T10:41:00Z"/>
  <w16cex:commentExtensible w16cex:durableId="27AB60B9" w16cex:dateUtc="2023-03-02T15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55053DD" w16cid:durableId="27AB08B3"/>
  <w16cid:commentId w16cid:paraId="2C5B0208" w16cid:durableId="27AB08B4"/>
  <w16cid:commentId w16cid:paraId="69BA2010" w16cid:durableId="27AB08B5"/>
  <w16cid:commentId w16cid:paraId="57625688" w16cid:durableId="27AB08B6"/>
  <w16cid:commentId w16cid:paraId="07180F0C" w16cid:durableId="27AB08B7"/>
  <w16cid:commentId w16cid:paraId="316318CA" w16cid:durableId="27AB08B8"/>
  <w16cid:commentId w16cid:paraId="63A9CC37" w16cid:durableId="27AB17FB"/>
  <w16cid:commentId w16cid:paraId="4C2CFCD2" w16cid:durableId="27AB5FFC"/>
  <w16cid:commentId w16cid:paraId="6F4071A7" w16cid:durableId="27AB60B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2DA330" w14:textId="77777777" w:rsidR="00A65079" w:rsidRDefault="00A65079">
      <w:pPr>
        <w:spacing w:after="0"/>
      </w:pPr>
      <w:r>
        <w:separator/>
      </w:r>
    </w:p>
  </w:endnote>
  <w:endnote w:type="continuationSeparator" w:id="0">
    <w:p w14:paraId="53E2B2D4" w14:textId="77777777" w:rsidR="00A65079" w:rsidRDefault="00A650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F1CE0B" w14:textId="77777777" w:rsidR="00A65079" w:rsidRDefault="00A65079">
      <w:pPr>
        <w:spacing w:after="0"/>
      </w:pPr>
      <w:r>
        <w:separator/>
      </w:r>
    </w:p>
  </w:footnote>
  <w:footnote w:type="continuationSeparator" w:id="0">
    <w:p w14:paraId="119406EF" w14:textId="77777777" w:rsidR="00A65079" w:rsidRDefault="00A6507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391C14" w14:textId="77777777" w:rsidR="00FB0C13" w:rsidRDefault="00FB0C1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0F2DA7" w14:textId="77777777" w:rsidR="00FB0C13" w:rsidRDefault="00FB0C13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BF771B" w14:textId="77777777" w:rsidR="00FB0C13" w:rsidRDefault="00FB0C13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037FA3" w14:textId="77777777" w:rsidR="00FB0C13" w:rsidRDefault="00FB0C13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24A0BD8"/>
    <w:multiLevelType w:val="hybridMultilevel"/>
    <w:tmpl w:val="BA3C4736"/>
    <w:lvl w:ilvl="0" w:tplc="A49C830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3993C95"/>
    <w:multiLevelType w:val="hybridMultilevel"/>
    <w:tmpl w:val="26C48876"/>
    <w:lvl w:ilvl="0" w:tplc="A49C830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10B6B89"/>
    <w:multiLevelType w:val="hybridMultilevel"/>
    <w:tmpl w:val="3258C74C"/>
    <w:lvl w:ilvl="0" w:tplc="F5AC75D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37270E1D"/>
    <w:multiLevelType w:val="hybridMultilevel"/>
    <w:tmpl w:val="599877F2"/>
    <w:lvl w:ilvl="0" w:tplc="CE72A66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8294573"/>
    <w:multiLevelType w:val="hybridMultilevel"/>
    <w:tmpl w:val="438480AC"/>
    <w:lvl w:ilvl="0" w:tplc="7624AB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4B2B11"/>
    <w:multiLevelType w:val="hybridMultilevel"/>
    <w:tmpl w:val="F1E2133C"/>
    <w:lvl w:ilvl="0" w:tplc="A49C830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7E1C590F"/>
    <w:multiLevelType w:val="hybridMultilevel"/>
    <w:tmpl w:val="7A9E95EA"/>
    <w:lvl w:ilvl="0" w:tplc="6E0C26B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19"/>
  </w:num>
  <w:num w:numId="2">
    <w:abstractNumId w:val="32"/>
  </w:num>
  <w:num w:numId="3">
    <w:abstractNumId w:val="28"/>
  </w:num>
  <w:num w:numId="4">
    <w:abstractNumId w:val="0"/>
  </w:num>
  <w:num w:numId="5">
    <w:abstractNumId w:val="21"/>
  </w:num>
  <w:num w:numId="6">
    <w:abstractNumId w:val="25"/>
  </w:num>
  <w:num w:numId="7">
    <w:abstractNumId w:val="24"/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26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27"/>
  </w:num>
  <w:num w:numId="21">
    <w:abstractNumId w:val="13"/>
  </w:num>
  <w:num w:numId="22">
    <w:abstractNumId w:val="31"/>
  </w:num>
  <w:num w:numId="23">
    <w:abstractNumId w:val="15"/>
  </w:num>
  <w:num w:numId="24">
    <w:abstractNumId w:val="8"/>
  </w:num>
  <w:num w:numId="25">
    <w:abstractNumId w:val="29"/>
  </w:num>
  <w:num w:numId="26">
    <w:abstractNumId w:val="17"/>
  </w:num>
  <w:num w:numId="27">
    <w:abstractNumId w:val="22"/>
  </w:num>
  <w:num w:numId="28">
    <w:abstractNumId w:val="14"/>
  </w:num>
  <w:num w:numId="29">
    <w:abstractNumId w:val="12"/>
  </w:num>
  <w:num w:numId="30">
    <w:abstractNumId w:val="23"/>
  </w:num>
  <w:num w:numId="31">
    <w:abstractNumId w:val="30"/>
  </w:num>
  <w:num w:numId="32">
    <w:abstractNumId w:val="18"/>
  </w:num>
  <w:num w:numId="33">
    <w:abstractNumId w:val="20"/>
  </w:num>
  <w:num w:numId="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</w:num>
  <w:num w:numId="36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701"/>
    <w:rsid w:val="00015678"/>
    <w:rsid w:val="00022E4A"/>
    <w:rsid w:val="00036C44"/>
    <w:rsid w:val="00057BF7"/>
    <w:rsid w:val="00060330"/>
    <w:rsid w:val="00060FEF"/>
    <w:rsid w:val="00066978"/>
    <w:rsid w:val="00071010"/>
    <w:rsid w:val="00072B14"/>
    <w:rsid w:val="00073A7A"/>
    <w:rsid w:val="00075D0F"/>
    <w:rsid w:val="000808E9"/>
    <w:rsid w:val="00082835"/>
    <w:rsid w:val="00086976"/>
    <w:rsid w:val="000A1E14"/>
    <w:rsid w:val="000A6394"/>
    <w:rsid w:val="000A6802"/>
    <w:rsid w:val="000B2B06"/>
    <w:rsid w:val="000B7FED"/>
    <w:rsid w:val="000C038A"/>
    <w:rsid w:val="000C5CC0"/>
    <w:rsid w:val="000C6598"/>
    <w:rsid w:val="000C6FFB"/>
    <w:rsid w:val="000D44B3"/>
    <w:rsid w:val="000D4DF7"/>
    <w:rsid w:val="000D4F28"/>
    <w:rsid w:val="000F644C"/>
    <w:rsid w:val="00105CF6"/>
    <w:rsid w:val="00113F50"/>
    <w:rsid w:val="00114223"/>
    <w:rsid w:val="00121BA1"/>
    <w:rsid w:val="00123804"/>
    <w:rsid w:val="001305CD"/>
    <w:rsid w:val="00142696"/>
    <w:rsid w:val="00145D43"/>
    <w:rsid w:val="0014686D"/>
    <w:rsid w:val="0015041A"/>
    <w:rsid w:val="001621C4"/>
    <w:rsid w:val="001666CC"/>
    <w:rsid w:val="00183B90"/>
    <w:rsid w:val="00192C46"/>
    <w:rsid w:val="001A08B3"/>
    <w:rsid w:val="001A44F9"/>
    <w:rsid w:val="001A7B60"/>
    <w:rsid w:val="001A7FE9"/>
    <w:rsid w:val="001B52F0"/>
    <w:rsid w:val="001B7A65"/>
    <w:rsid w:val="001C0A94"/>
    <w:rsid w:val="001E05F5"/>
    <w:rsid w:val="001E41F3"/>
    <w:rsid w:val="001F34EC"/>
    <w:rsid w:val="00201CEF"/>
    <w:rsid w:val="002021E5"/>
    <w:rsid w:val="00203E63"/>
    <w:rsid w:val="002041F5"/>
    <w:rsid w:val="0020549D"/>
    <w:rsid w:val="0022058F"/>
    <w:rsid w:val="00223A9E"/>
    <w:rsid w:val="00224851"/>
    <w:rsid w:val="00241F2E"/>
    <w:rsid w:val="00244E63"/>
    <w:rsid w:val="0026004D"/>
    <w:rsid w:val="002640DD"/>
    <w:rsid w:val="0026450C"/>
    <w:rsid w:val="0026538A"/>
    <w:rsid w:val="00275D12"/>
    <w:rsid w:val="00283612"/>
    <w:rsid w:val="00284FEB"/>
    <w:rsid w:val="002860C4"/>
    <w:rsid w:val="00286DD9"/>
    <w:rsid w:val="00290D94"/>
    <w:rsid w:val="002941B6"/>
    <w:rsid w:val="002B5741"/>
    <w:rsid w:val="002B5DED"/>
    <w:rsid w:val="002C285E"/>
    <w:rsid w:val="002C6071"/>
    <w:rsid w:val="002C7837"/>
    <w:rsid w:val="002D3A41"/>
    <w:rsid w:val="002D5956"/>
    <w:rsid w:val="002D5C87"/>
    <w:rsid w:val="002E0181"/>
    <w:rsid w:val="002E3E46"/>
    <w:rsid w:val="002E472E"/>
    <w:rsid w:val="002F3BC2"/>
    <w:rsid w:val="002F4968"/>
    <w:rsid w:val="00305409"/>
    <w:rsid w:val="00306542"/>
    <w:rsid w:val="0031113F"/>
    <w:rsid w:val="00317BB5"/>
    <w:rsid w:val="003236AB"/>
    <w:rsid w:val="003241DB"/>
    <w:rsid w:val="00333337"/>
    <w:rsid w:val="00334270"/>
    <w:rsid w:val="00347F0D"/>
    <w:rsid w:val="00352675"/>
    <w:rsid w:val="003609EF"/>
    <w:rsid w:val="0036231A"/>
    <w:rsid w:val="00372A63"/>
    <w:rsid w:val="00374DC6"/>
    <w:rsid w:val="00374DD4"/>
    <w:rsid w:val="0037510F"/>
    <w:rsid w:val="00381BD0"/>
    <w:rsid w:val="003B49CD"/>
    <w:rsid w:val="003C184A"/>
    <w:rsid w:val="003C2A80"/>
    <w:rsid w:val="003C54B4"/>
    <w:rsid w:val="003C7D52"/>
    <w:rsid w:val="003E1A36"/>
    <w:rsid w:val="003F10BE"/>
    <w:rsid w:val="00404579"/>
    <w:rsid w:val="00410371"/>
    <w:rsid w:val="00413311"/>
    <w:rsid w:val="00423DEF"/>
    <w:rsid w:val="004242F1"/>
    <w:rsid w:val="00432BEE"/>
    <w:rsid w:val="00440BED"/>
    <w:rsid w:val="00442E7D"/>
    <w:rsid w:val="00444483"/>
    <w:rsid w:val="00455000"/>
    <w:rsid w:val="00456AC9"/>
    <w:rsid w:val="00461A82"/>
    <w:rsid w:val="00466613"/>
    <w:rsid w:val="00472FDF"/>
    <w:rsid w:val="00476CD0"/>
    <w:rsid w:val="00486F86"/>
    <w:rsid w:val="00495F69"/>
    <w:rsid w:val="0049686A"/>
    <w:rsid w:val="004A7BD1"/>
    <w:rsid w:val="004B75B7"/>
    <w:rsid w:val="004C3969"/>
    <w:rsid w:val="004C39EE"/>
    <w:rsid w:val="004D0214"/>
    <w:rsid w:val="00501B17"/>
    <w:rsid w:val="00503592"/>
    <w:rsid w:val="005055C0"/>
    <w:rsid w:val="0051411C"/>
    <w:rsid w:val="005141D9"/>
    <w:rsid w:val="0051580D"/>
    <w:rsid w:val="00515858"/>
    <w:rsid w:val="00520CB1"/>
    <w:rsid w:val="00522FD1"/>
    <w:rsid w:val="00527F11"/>
    <w:rsid w:val="00531966"/>
    <w:rsid w:val="00547111"/>
    <w:rsid w:val="00551FF1"/>
    <w:rsid w:val="00555091"/>
    <w:rsid w:val="005649CD"/>
    <w:rsid w:val="00573004"/>
    <w:rsid w:val="00577CCD"/>
    <w:rsid w:val="00592D74"/>
    <w:rsid w:val="005A1EB2"/>
    <w:rsid w:val="005B0A11"/>
    <w:rsid w:val="005D118B"/>
    <w:rsid w:val="005D187D"/>
    <w:rsid w:val="005D5E3A"/>
    <w:rsid w:val="005D6190"/>
    <w:rsid w:val="005E2C44"/>
    <w:rsid w:val="005E4089"/>
    <w:rsid w:val="005F07ED"/>
    <w:rsid w:val="005F19DE"/>
    <w:rsid w:val="00606FFD"/>
    <w:rsid w:val="00617029"/>
    <w:rsid w:val="00621188"/>
    <w:rsid w:val="00624935"/>
    <w:rsid w:val="006257ED"/>
    <w:rsid w:val="00626FD0"/>
    <w:rsid w:val="00635E4F"/>
    <w:rsid w:val="006433B2"/>
    <w:rsid w:val="00647485"/>
    <w:rsid w:val="006515AF"/>
    <w:rsid w:val="00653DE4"/>
    <w:rsid w:val="00654FCB"/>
    <w:rsid w:val="00657EFB"/>
    <w:rsid w:val="006641ED"/>
    <w:rsid w:val="00665C47"/>
    <w:rsid w:val="0066664B"/>
    <w:rsid w:val="00687ED9"/>
    <w:rsid w:val="006907B4"/>
    <w:rsid w:val="00695808"/>
    <w:rsid w:val="006B2B92"/>
    <w:rsid w:val="006B46FB"/>
    <w:rsid w:val="006C0DA7"/>
    <w:rsid w:val="006C3F4A"/>
    <w:rsid w:val="006C44BA"/>
    <w:rsid w:val="006D528B"/>
    <w:rsid w:val="006E21FB"/>
    <w:rsid w:val="006F68E9"/>
    <w:rsid w:val="00706B35"/>
    <w:rsid w:val="00725618"/>
    <w:rsid w:val="00727575"/>
    <w:rsid w:val="00730190"/>
    <w:rsid w:val="007366F0"/>
    <w:rsid w:val="00744A95"/>
    <w:rsid w:val="00744C85"/>
    <w:rsid w:val="0074607A"/>
    <w:rsid w:val="007513FF"/>
    <w:rsid w:val="007527B6"/>
    <w:rsid w:val="00762B1D"/>
    <w:rsid w:val="00764904"/>
    <w:rsid w:val="00767B54"/>
    <w:rsid w:val="007816F5"/>
    <w:rsid w:val="00792342"/>
    <w:rsid w:val="007977A8"/>
    <w:rsid w:val="007A0549"/>
    <w:rsid w:val="007A7E27"/>
    <w:rsid w:val="007B512A"/>
    <w:rsid w:val="007B71DC"/>
    <w:rsid w:val="007C2097"/>
    <w:rsid w:val="007C2E2B"/>
    <w:rsid w:val="007D6A07"/>
    <w:rsid w:val="007F1E98"/>
    <w:rsid w:val="007F7259"/>
    <w:rsid w:val="007F7FEE"/>
    <w:rsid w:val="00801F69"/>
    <w:rsid w:val="008040A8"/>
    <w:rsid w:val="00810495"/>
    <w:rsid w:val="008202F1"/>
    <w:rsid w:val="00821692"/>
    <w:rsid w:val="00822549"/>
    <w:rsid w:val="008279FA"/>
    <w:rsid w:val="00840146"/>
    <w:rsid w:val="00856CDB"/>
    <w:rsid w:val="008626E7"/>
    <w:rsid w:val="0086290C"/>
    <w:rsid w:val="00870EE7"/>
    <w:rsid w:val="008738CC"/>
    <w:rsid w:val="0087417F"/>
    <w:rsid w:val="0087766C"/>
    <w:rsid w:val="008833A6"/>
    <w:rsid w:val="008863B9"/>
    <w:rsid w:val="0089231B"/>
    <w:rsid w:val="00894AAC"/>
    <w:rsid w:val="00895AF6"/>
    <w:rsid w:val="008A45A6"/>
    <w:rsid w:val="008D0356"/>
    <w:rsid w:val="008D3CCC"/>
    <w:rsid w:val="008D699C"/>
    <w:rsid w:val="008E1E13"/>
    <w:rsid w:val="008F079A"/>
    <w:rsid w:val="008F1AE1"/>
    <w:rsid w:val="008F3789"/>
    <w:rsid w:val="008F686C"/>
    <w:rsid w:val="00902946"/>
    <w:rsid w:val="009148DE"/>
    <w:rsid w:val="00917E61"/>
    <w:rsid w:val="00924F5A"/>
    <w:rsid w:val="00931005"/>
    <w:rsid w:val="009364B0"/>
    <w:rsid w:val="009415B7"/>
    <w:rsid w:val="00941E30"/>
    <w:rsid w:val="0094226C"/>
    <w:rsid w:val="00950092"/>
    <w:rsid w:val="009559CE"/>
    <w:rsid w:val="00957EA9"/>
    <w:rsid w:val="00967DE2"/>
    <w:rsid w:val="00972934"/>
    <w:rsid w:val="00973A12"/>
    <w:rsid w:val="009777D9"/>
    <w:rsid w:val="00977893"/>
    <w:rsid w:val="00985EDB"/>
    <w:rsid w:val="00991B88"/>
    <w:rsid w:val="0099591D"/>
    <w:rsid w:val="009A5753"/>
    <w:rsid w:val="009A579D"/>
    <w:rsid w:val="009A7BC4"/>
    <w:rsid w:val="009B0C93"/>
    <w:rsid w:val="009B7E70"/>
    <w:rsid w:val="009C1786"/>
    <w:rsid w:val="009C4D9E"/>
    <w:rsid w:val="009C5EC3"/>
    <w:rsid w:val="009D0435"/>
    <w:rsid w:val="009D0DB2"/>
    <w:rsid w:val="009E3297"/>
    <w:rsid w:val="009E5974"/>
    <w:rsid w:val="009E77AA"/>
    <w:rsid w:val="009F6FBA"/>
    <w:rsid w:val="009F734F"/>
    <w:rsid w:val="00A1506A"/>
    <w:rsid w:val="00A207E9"/>
    <w:rsid w:val="00A246B6"/>
    <w:rsid w:val="00A401D5"/>
    <w:rsid w:val="00A40E47"/>
    <w:rsid w:val="00A424A2"/>
    <w:rsid w:val="00A478CA"/>
    <w:rsid w:val="00A47E70"/>
    <w:rsid w:val="00A50CF0"/>
    <w:rsid w:val="00A5180D"/>
    <w:rsid w:val="00A52409"/>
    <w:rsid w:val="00A65079"/>
    <w:rsid w:val="00A71C45"/>
    <w:rsid w:val="00A7578F"/>
    <w:rsid w:val="00A75B3F"/>
    <w:rsid w:val="00A7671C"/>
    <w:rsid w:val="00A95CD6"/>
    <w:rsid w:val="00AA2CBC"/>
    <w:rsid w:val="00AA6C54"/>
    <w:rsid w:val="00AA7A18"/>
    <w:rsid w:val="00AC5820"/>
    <w:rsid w:val="00AC5A9C"/>
    <w:rsid w:val="00AD13C4"/>
    <w:rsid w:val="00AD1743"/>
    <w:rsid w:val="00AD1CD8"/>
    <w:rsid w:val="00AD3EBC"/>
    <w:rsid w:val="00AD455A"/>
    <w:rsid w:val="00AE5877"/>
    <w:rsid w:val="00AE5F81"/>
    <w:rsid w:val="00AE70AB"/>
    <w:rsid w:val="00AF2D4C"/>
    <w:rsid w:val="00AF4288"/>
    <w:rsid w:val="00AF73F5"/>
    <w:rsid w:val="00AF79B1"/>
    <w:rsid w:val="00B008B8"/>
    <w:rsid w:val="00B03535"/>
    <w:rsid w:val="00B06495"/>
    <w:rsid w:val="00B12213"/>
    <w:rsid w:val="00B1350F"/>
    <w:rsid w:val="00B15468"/>
    <w:rsid w:val="00B21519"/>
    <w:rsid w:val="00B2189C"/>
    <w:rsid w:val="00B24E47"/>
    <w:rsid w:val="00B24EB3"/>
    <w:rsid w:val="00B258BB"/>
    <w:rsid w:val="00B321BA"/>
    <w:rsid w:val="00B5645C"/>
    <w:rsid w:val="00B56BA5"/>
    <w:rsid w:val="00B67B97"/>
    <w:rsid w:val="00B8159F"/>
    <w:rsid w:val="00B91857"/>
    <w:rsid w:val="00B92276"/>
    <w:rsid w:val="00B9602C"/>
    <w:rsid w:val="00B960F0"/>
    <w:rsid w:val="00B968C8"/>
    <w:rsid w:val="00BA2F79"/>
    <w:rsid w:val="00BA3EC5"/>
    <w:rsid w:val="00BA51D9"/>
    <w:rsid w:val="00BA6A62"/>
    <w:rsid w:val="00BB2E86"/>
    <w:rsid w:val="00BB4C32"/>
    <w:rsid w:val="00BB5320"/>
    <w:rsid w:val="00BB5DFC"/>
    <w:rsid w:val="00BC348D"/>
    <w:rsid w:val="00BC4468"/>
    <w:rsid w:val="00BD279D"/>
    <w:rsid w:val="00BD43A0"/>
    <w:rsid w:val="00BD6BB8"/>
    <w:rsid w:val="00BE2712"/>
    <w:rsid w:val="00BF20A3"/>
    <w:rsid w:val="00C047BE"/>
    <w:rsid w:val="00C05BE0"/>
    <w:rsid w:val="00C124D4"/>
    <w:rsid w:val="00C20178"/>
    <w:rsid w:val="00C24FEE"/>
    <w:rsid w:val="00C34CCD"/>
    <w:rsid w:val="00C366EA"/>
    <w:rsid w:val="00C4090E"/>
    <w:rsid w:val="00C42451"/>
    <w:rsid w:val="00C42BD9"/>
    <w:rsid w:val="00C46078"/>
    <w:rsid w:val="00C53375"/>
    <w:rsid w:val="00C66BA2"/>
    <w:rsid w:val="00C838C9"/>
    <w:rsid w:val="00C870F6"/>
    <w:rsid w:val="00C878AF"/>
    <w:rsid w:val="00C9025A"/>
    <w:rsid w:val="00C91DDA"/>
    <w:rsid w:val="00C95985"/>
    <w:rsid w:val="00CA0D4C"/>
    <w:rsid w:val="00CA5C1C"/>
    <w:rsid w:val="00CC22E4"/>
    <w:rsid w:val="00CC399D"/>
    <w:rsid w:val="00CC5026"/>
    <w:rsid w:val="00CC68D0"/>
    <w:rsid w:val="00CD38E2"/>
    <w:rsid w:val="00CD41B5"/>
    <w:rsid w:val="00CE50B1"/>
    <w:rsid w:val="00CF0ABC"/>
    <w:rsid w:val="00D0104E"/>
    <w:rsid w:val="00D0230F"/>
    <w:rsid w:val="00D0269B"/>
    <w:rsid w:val="00D03347"/>
    <w:rsid w:val="00D03F9A"/>
    <w:rsid w:val="00D06D51"/>
    <w:rsid w:val="00D11A9E"/>
    <w:rsid w:val="00D14D8F"/>
    <w:rsid w:val="00D23BEC"/>
    <w:rsid w:val="00D24991"/>
    <w:rsid w:val="00D249D8"/>
    <w:rsid w:val="00D275B2"/>
    <w:rsid w:val="00D456A0"/>
    <w:rsid w:val="00D50255"/>
    <w:rsid w:val="00D530FC"/>
    <w:rsid w:val="00D61400"/>
    <w:rsid w:val="00D63215"/>
    <w:rsid w:val="00D66520"/>
    <w:rsid w:val="00D70422"/>
    <w:rsid w:val="00D731FE"/>
    <w:rsid w:val="00D76C48"/>
    <w:rsid w:val="00D7707B"/>
    <w:rsid w:val="00D84AE9"/>
    <w:rsid w:val="00DA3CA8"/>
    <w:rsid w:val="00DB2D08"/>
    <w:rsid w:val="00DC7776"/>
    <w:rsid w:val="00DD26F1"/>
    <w:rsid w:val="00DD3D64"/>
    <w:rsid w:val="00DD7674"/>
    <w:rsid w:val="00DE34CF"/>
    <w:rsid w:val="00DE56D5"/>
    <w:rsid w:val="00DF0BF5"/>
    <w:rsid w:val="00E07DF2"/>
    <w:rsid w:val="00E13F3D"/>
    <w:rsid w:val="00E1532D"/>
    <w:rsid w:val="00E20BB7"/>
    <w:rsid w:val="00E23B62"/>
    <w:rsid w:val="00E2533F"/>
    <w:rsid w:val="00E2570B"/>
    <w:rsid w:val="00E34898"/>
    <w:rsid w:val="00E43062"/>
    <w:rsid w:val="00E62CD8"/>
    <w:rsid w:val="00E70497"/>
    <w:rsid w:val="00E714E1"/>
    <w:rsid w:val="00E8237D"/>
    <w:rsid w:val="00E96363"/>
    <w:rsid w:val="00EA3A5F"/>
    <w:rsid w:val="00EA47EE"/>
    <w:rsid w:val="00EB09B7"/>
    <w:rsid w:val="00EB541F"/>
    <w:rsid w:val="00EC5732"/>
    <w:rsid w:val="00EC5FCB"/>
    <w:rsid w:val="00EC65FC"/>
    <w:rsid w:val="00ED44C8"/>
    <w:rsid w:val="00EE550E"/>
    <w:rsid w:val="00EE7D7C"/>
    <w:rsid w:val="00EF2B77"/>
    <w:rsid w:val="00F125B8"/>
    <w:rsid w:val="00F14AFA"/>
    <w:rsid w:val="00F152BF"/>
    <w:rsid w:val="00F17BE8"/>
    <w:rsid w:val="00F25D98"/>
    <w:rsid w:val="00F300FB"/>
    <w:rsid w:val="00F44DAE"/>
    <w:rsid w:val="00F45415"/>
    <w:rsid w:val="00F52EEA"/>
    <w:rsid w:val="00F53DF8"/>
    <w:rsid w:val="00F62203"/>
    <w:rsid w:val="00F81040"/>
    <w:rsid w:val="00F83923"/>
    <w:rsid w:val="00FA1B68"/>
    <w:rsid w:val="00FA1C03"/>
    <w:rsid w:val="00FB0C13"/>
    <w:rsid w:val="00FB39D0"/>
    <w:rsid w:val="00FB51F6"/>
    <w:rsid w:val="00FB5B24"/>
    <w:rsid w:val="00FB6386"/>
    <w:rsid w:val="00FC7BC0"/>
    <w:rsid w:val="00FD16DE"/>
    <w:rsid w:val="00FD3272"/>
    <w:rsid w:val="00FD4FA0"/>
    <w:rsid w:val="00FD6E1D"/>
    <w:rsid w:val="00FE216F"/>
    <w:rsid w:val="56E57B7D"/>
    <w:rsid w:val="5F1B6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B297D9"/>
  <w15:docId w15:val="{CB59DDA5-50CB-A445-B8D1-15BB0B88D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 w:qFormat="1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/>
    <w:lsdException w:name="Normal Indent" w:semiHidden="1" w:unhideWhenUsed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pPr>
      <w:ind w:left="1701" w:hanging="1701"/>
    </w:pPr>
  </w:style>
  <w:style w:type="paragraph" w:styleId="40">
    <w:name w:val="toc 4"/>
    <w:basedOn w:val="31"/>
    <w:next w:val="a"/>
    <w:uiPriority w:val="39"/>
    <w:pPr>
      <w:ind w:left="1418" w:hanging="1418"/>
    </w:pPr>
  </w:style>
  <w:style w:type="paragraph" w:styleId="31">
    <w:name w:val="toc 3"/>
    <w:basedOn w:val="21"/>
    <w:next w:val="a"/>
    <w:uiPriority w:val="39"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uiPriority w:val="99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0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1"/>
    <w:qFormat/>
    <w:pPr>
      <w:jc w:val="center"/>
    </w:pPr>
    <w:rPr>
      <w:i/>
    </w:r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2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link w:val="Char3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pPr>
      <w:ind w:left="1418" w:hanging="1418"/>
    </w:p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c">
    <w:name w:val="annotation subject"/>
    <w:basedOn w:val="a7"/>
    <w:next w:val="a7"/>
    <w:link w:val="Char4"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qFormat/>
    <w:rPr>
      <w:sz w:val="16"/>
    </w:rPr>
  </w:style>
  <w:style w:type="character" w:styleId="af0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Pr>
      <w:rFonts w:ascii="Arial" w:hAnsi="Arial"/>
      <w:sz w:val="24"/>
      <w:lang w:val="en-GB" w:eastAsia="en-US"/>
    </w:rPr>
  </w:style>
  <w:style w:type="character" w:customStyle="1" w:styleId="B2Char">
    <w:name w:val="B2 Char"/>
    <w:basedOn w:val="a0"/>
    <w:link w:val="B2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locked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qFormat/>
    <w:locked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1Char1">
    <w:name w:val="B1 Char1"/>
    <w:qFormat/>
    <w:rPr>
      <w:rFonts w:eastAsia="Times New Roman"/>
      <w:lang w:val="en-GB"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lang w:val="en-GB" w:eastAsia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qFormat/>
    <w:rsid w:val="00121BA1"/>
    <w:rPr>
      <w:rFonts w:ascii="Times New Roman" w:hAnsi="Times New Roman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FB0C13"/>
  </w:style>
  <w:style w:type="character" w:customStyle="1" w:styleId="1Char">
    <w:name w:val="标题 1 Char"/>
    <w:link w:val="1"/>
    <w:rsid w:val="00FB0C13"/>
    <w:rPr>
      <w:rFonts w:ascii="Arial" w:hAnsi="Arial"/>
      <w:sz w:val="36"/>
      <w:lang w:val="en-GB" w:eastAsia="en-US"/>
    </w:rPr>
  </w:style>
  <w:style w:type="character" w:customStyle="1" w:styleId="6Char">
    <w:name w:val="标题 6 Char"/>
    <w:link w:val="6"/>
    <w:qFormat/>
    <w:rsid w:val="00FB0C13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FB0C1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FB0C13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FB0C13"/>
    <w:rPr>
      <w:rFonts w:ascii="Arial" w:hAnsi="Arial"/>
      <w:sz w:val="36"/>
      <w:lang w:val="en-GB" w:eastAsia="en-US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a"/>
    <w:qFormat/>
    <w:rsid w:val="00FB0C13"/>
    <w:rPr>
      <w:rFonts w:ascii="Arial" w:hAnsi="Arial"/>
      <w:b/>
      <w:sz w:val="18"/>
      <w:lang w:val="en-GB" w:eastAsia="en-US"/>
    </w:rPr>
  </w:style>
  <w:style w:type="character" w:customStyle="1" w:styleId="Char1">
    <w:name w:val="页脚 Char"/>
    <w:link w:val="a9"/>
    <w:rsid w:val="00FB0C13"/>
    <w:rPr>
      <w:rFonts w:ascii="Arial" w:hAnsi="Arial"/>
      <w:b/>
      <w:i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B0C1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FB0C13"/>
    <w:rPr>
      <w:rFonts w:ascii="Arial" w:hAnsi="Arial"/>
      <w:b/>
      <w:lang w:val="en-GB" w:eastAsia="en-US"/>
    </w:rPr>
  </w:style>
  <w:style w:type="character" w:customStyle="1" w:styleId="B3Char2">
    <w:name w:val="B3 Char2"/>
    <w:qFormat/>
    <w:rsid w:val="00FB0C13"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sid w:val="00FB0C13"/>
    <w:rPr>
      <w:rFonts w:ascii="Times New Roman" w:hAnsi="Times New Roman"/>
      <w:lang w:val="en-GB" w:eastAsia="en-US"/>
    </w:rPr>
  </w:style>
  <w:style w:type="character" w:customStyle="1" w:styleId="Char3">
    <w:name w:val="脚注文本 Char"/>
    <w:link w:val="ab"/>
    <w:rsid w:val="00FB0C13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FB0C1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FB0C13"/>
    <w:rPr>
      <w:rFonts w:ascii="Times New Roman" w:eastAsia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FB0C13"/>
    <w:pPr>
      <w:ind w:left="2269"/>
    </w:pPr>
  </w:style>
  <w:style w:type="character" w:customStyle="1" w:styleId="B7Char">
    <w:name w:val="B7 Char"/>
    <w:link w:val="B7"/>
    <w:qFormat/>
    <w:rsid w:val="00FB0C13"/>
    <w:rPr>
      <w:rFonts w:ascii="Times New Roman" w:eastAsia="Times New Roman" w:hAnsi="Times New Roman"/>
      <w:lang w:eastAsia="ja-JP"/>
    </w:rPr>
  </w:style>
  <w:style w:type="paragraph" w:customStyle="1" w:styleId="B8">
    <w:name w:val="B8"/>
    <w:basedOn w:val="B7"/>
    <w:qFormat/>
    <w:rsid w:val="00FB0C13"/>
    <w:pPr>
      <w:ind w:left="2552"/>
    </w:pPr>
  </w:style>
  <w:style w:type="paragraph" w:customStyle="1" w:styleId="B9">
    <w:name w:val="B9"/>
    <w:basedOn w:val="B8"/>
    <w:qFormat/>
    <w:rsid w:val="00FB0C13"/>
    <w:pPr>
      <w:ind w:left="2836"/>
    </w:pPr>
  </w:style>
  <w:style w:type="paragraph" w:customStyle="1" w:styleId="B10">
    <w:name w:val="B10"/>
    <w:basedOn w:val="B5"/>
    <w:link w:val="B10Char"/>
    <w:qFormat/>
    <w:rsid w:val="00FB0C13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FB0C13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FB0C13"/>
    <w:rPr>
      <w:rFonts w:ascii="Times New Roman" w:hAnsi="Times New Roman"/>
      <w:lang w:val="en-GB" w:eastAsia="en-US"/>
    </w:rPr>
  </w:style>
  <w:style w:type="character" w:customStyle="1" w:styleId="Char0">
    <w:name w:val="批注框文本 Char"/>
    <w:basedOn w:val="a0"/>
    <w:link w:val="a8"/>
    <w:semiHidden/>
    <w:rsid w:val="00FB0C13"/>
    <w:rPr>
      <w:rFonts w:ascii="Tahoma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qFormat/>
    <w:locked/>
    <w:rsid w:val="00FB0C13"/>
    <w:rPr>
      <w:rFonts w:ascii="Arial" w:eastAsia="Times New Roman" w:hAnsi="Arial"/>
      <w:lang w:val="en-GB" w:eastAsia="en-US"/>
    </w:rPr>
  </w:style>
  <w:style w:type="character" w:customStyle="1" w:styleId="Char">
    <w:name w:val="批注文字 Char"/>
    <w:basedOn w:val="a0"/>
    <w:link w:val="a7"/>
    <w:uiPriority w:val="99"/>
    <w:qFormat/>
    <w:rsid w:val="00FB0C13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"/>
    <w:link w:val="ac"/>
    <w:rsid w:val="00FB0C13"/>
    <w:rPr>
      <w:rFonts w:ascii="Times New Roman" w:hAnsi="Times New Roman"/>
      <w:b/>
      <w:bCs/>
      <w:lang w:val="en-GB" w:eastAsia="en-US"/>
    </w:rPr>
  </w:style>
  <w:style w:type="paragraph" w:styleId="af2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5"/>
    <w:uiPriority w:val="34"/>
    <w:qFormat/>
    <w:rsid w:val="00FB0C1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table" w:styleId="af3">
    <w:name w:val="Table Grid"/>
    <w:basedOn w:val="a1"/>
    <w:uiPriority w:val="39"/>
    <w:qFormat/>
    <w:rsid w:val="00FB0C13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rmal (Web)"/>
    <w:basedOn w:val="a"/>
    <w:unhideWhenUsed/>
    <w:qFormat/>
    <w:rsid w:val="00FB0C13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FB0C13"/>
    <w:rPr>
      <w:i/>
      <w:iCs/>
    </w:rPr>
  </w:style>
  <w:style w:type="character" w:customStyle="1" w:styleId="normaltextrun">
    <w:name w:val="normaltextrun"/>
    <w:basedOn w:val="a0"/>
    <w:rsid w:val="00FB0C13"/>
  </w:style>
  <w:style w:type="character" w:customStyle="1" w:styleId="CharChar3">
    <w:name w:val="Char Char3"/>
    <w:rsid w:val="00FB0C13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FB0C13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FB0C13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FB0C13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6"/>
    <w:qFormat/>
    <w:rsid w:val="00FB0C1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Char6">
    <w:name w:val="正文文本 Char"/>
    <w:basedOn w:val="a0"/>
    <w:link w:val="af6"/>
    <w:rsid w:val="00FB0C13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FB0C13"/>
    <w:rPr>
      <w:rFonts w:ascii="Arial" w:hAnsi="Arial"/>
      <w:sz w:val="18"/>
      <w:lang w:val="en-GB" w:eastAsia="en-US"/>
    </w:rPr>
  </w:style>
  <w:style w:type="paragraph" w:customStyle="1" w:styleId="13">
    <w:name w:val="纯文本1"/>
    <w:basedOn w:val="a"/>
    <w:next w:val="af7"/>
    <w:link w:val="Char7"/>
    <w:uiPriority w:val="99"/>
    <w:rsid w:val="00FB0C13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7">
    <w:name w:val="纯文本 Char"/>
    <w:basedOn w:val="a0"/>
    <w:link w:val="13"/>
    <w:uiPriority w:val="99"/>
    <w:rsid w:val="00FB0C13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2"/>
    <w:uiPriority w:val="34"/>
    <w:qFormat/>
    <w:rsid w:val="00FB0C13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rsid w:val="00FB0C13"/>
    <w:rPr>
      <w:rFonts w:ascii="Times New Roman" w:hAnsi="Times New Roman"/>
      <w:lang w:val="en-GB" w:eastAsia="en-US"/>
    </w:rPr>
  </w:style>
  <w:style w:type="paragraph" w:styleId="af7">
    <w:name w:val="Plain Text"/>
    <w:basedOn w:val="a"/>
    <w:link w:val="Char10"/>
    <w:semiHidden/>
    <w:unhideWhenUsed/>
    <w:rsid w:val="00FB0C13"/>
    <w:rPr>
      <w:rFonts w:ascii="宋体" w:eastAsia="宋体" w:hAnsi="Courier New" w:cs="Courier New"/>
      <w:sz w:val="21"/>
      <w:szCs w:val="21"/>
    </w:rPr>
  </w:style>
  <w:style w:type="character" w:customStyle="1" w:styleId="Char10">
    <w:name w:val="纯文本 Char1"/>
    <w:basedOn w:val="a0"/>
    <w:link w:val="af7"/>
    <w:semiHidden/>
    <w:rsid w:val="00FB0C13"/>
    <w:rPr>
      <w:rFonts w:ascii="宋体" w:eastAsia="宋体" w:hAnsi="Courier New" w:cs="Courier New"/>
      <w:sz w:val="21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2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6/09/relationships/commentsIds" Target="commentsIds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1655E3A-183F-4EBE-A00F-478F7B789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144</TotalTime>
  <Pages>12</Pages>
  <Words>3772</Words>
  <Characters>21506</Characters>
  <Application>Microsoft Office Word</Application>
  <DocSecurity>0</DocSecurity>
  <Lines>179</Lines>
  <Paragraphs>50</Paragraphs>
  <ScaleCrop>false</ScaleCrop>
  <Company>3GPP Support Team</Company>
  <LinksUpToDate>false</LinksUpToDate>
  <CharactersWithSpaces>25228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Huawei, HiSilicon</cp:lastModifiedBy>
  <cp:revision>84</cp:revision>
  <cp:lastPrinted>1900-12-31T15:59:00Z</cp:lastPrinted>
  <dcterms:created xsi:type="dcterms:W3CDTF">2023-03-02T15:52:00Z</dcterms:created>
  <dcterms:modified xsi:type="dcterms:W3CDTF">2023-04-07T06:05:00Z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(3)6Wje2ss4W8AFAG800uZ3RcatpG6P4GIirvK/F2Txhe4wt1jEAbb0hIAnPC2ok/3v+xdPHBGG
Qd7R+iLIUJf9PXFy+dh9Clidl43wE+P3ZsBgqPfoarUp2Kf2k6LGgFxuy243vtBAXh2w4eI7
K5WD2f5wfS0A0IgNc9Z2Kt1zfgYOYjVhOgCp9HC0FuR85ayMwtJnOGkBn3rYGPlauKsdSK6q
bbsNNZiWjArotcFhMT</vt:lpwstr>
  </property>
  <property fmtid="{D5CDD505-2E9C-101B-9397-08002B2CF9AE}" pid="22" name="_2015_ms_pID_7253431">
    <vt:lpwstr>vEudxuURs/A8yIq5RBL6zKvOoEQvoCUPOBa5Uo+eAoaQxbQjIci/8Y
sUbG0Cil0/MuiYK8I+Yp5/n9kM84++0Gv4C4mjt5xdohx6Z1AbcrtcT7soGVgNPVsKTfwLvR
NwGu+gSy7fn81My5ON8zrOS1qgcV37F8wllM0wfjATF0zqslckZzeFr4Bdi1p5akc/J4jzBx
OvIY158JtA0StzG+PYWDQJJQNcQEqITmHrM2</vt:lpwstr>
  </property>
  <property fmtid="{D5CDD505-2E9C-101B-9397-08002B2CF9AE}" pid="23" name="_2015_ms_pID_7253432">
    <vt:lpwstr>zL3ByZOq69jB8EDqdaqFeyc=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1680844347</vt:lpwstr>
  </property>
</Properties>
</file>